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E6544" w14:textId="576C8CF6" w:rsidR="00CD185B" w:rsidRDefault="00CD185B" w:rsidP="00CD18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99043C">
        <w:rPr>
          <w:b/>
          <w:i/>
          <w:noProof/>
          <w:sz w:val="28"/>
        </w:rPr>
        <w:t>4847</w:t>
      </w:r>
    </w:p>
    <w:p w14:paraId="51DFAA88" w14:textId="77777777" w:rsidR="00CD185B" w:rsidRDefault="00CD185B" w:rsidP="00CD185B">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85B" w14:paraId="273986D5" w14:textId="77777777" w:rsidTr="00523738">
        <w:tc>
          <w:tcPr>
            <w:tcW w:w="9641" w:type="dxa"/>
            <w:gridSpan w:val="9"/>
            <w:tcBorders>
              <w:top w:val="single" w:sz="4" w:space="0" w:color="auto"/>
              <w:left w:val="single" w:sz="4" w:space="0" w:color="auto"/>
              <w:right w:val="single" w:sz="4" w:space="0" w:color="auto"/>
            </w:tcBorders>
          </w:tcPr>
          <w:p w14:paraId="0C9E1287" w14:textId="77777777" w:rsidR="00CD185B" w:rsidRDefault="00CD185B" w:rsidP="00523738">
            <w:pPr>
              <w:pStyle w:val="CRCoverPage"/>
              <w:spacing w:after="0"/>
              <w:jc w:val="right"/>
              <w:rPr>
                <w:i/>
                <w:noProof/>
              </w:rPr>
            </w:pPr>
            <w:r>
              <w:rPr>
                <w:i/>
                <w:noProof/>
                <w:sz w:val="14"/>
              </w:rPr>
              <w:t>CR-Form-v12.2</w:t>
            </w:r>
          </w:p>
        </w:tc>
      </w:tr>
      <w:tr w:rsidR="00CD185B" w14:paraId="5AB25F6A" w14:textId="77777777" w:rsidTr="00523738">
        <w:tc>
          <w:tcPr>
            <w:tcW w:w="9641" w:type="dxa"/>
            <w:gridSpan w:val="9"/>
            <w:tcBorders>
              <w:left w:val="single" w:sz="4" w:space="0" w:color="auto"/>
              <w:right w:val="single" w:sz="4" w:space="0" w:color="auto"/>
            </w:tcBorders>
          </w:tcPr>
          <w:p w14:paraId="64F65F49" w14:textId="77777777" w:rsidR="00CD185B" w:rsidRDefault="00CD185B" w:rsidP="00523738">
            <w:pPr>
              <w:pStyle w:val="CRCoverPage"/>
              <w:spacing w:after="0"/>
              <w:jc w:val="center"/>
              <w:rPr>
                <w:noProof/>
              </w:rPr>
            </w:pPr>
            <w:r>
              <w:rPr>
                <w:b/>
                <w:noProof/>
                <w:sz w:val="32"/>
              </w:rPr>
              <w:t>CHANGE REQUEST</w:t>
            </w:r>
          </w:p>
        </w:tc>
      </w:tr>
      <w:tr w:rsidR="00CD185B" w14:paraId="02DDE5C3" w14:textId="77777777" w:rsidTr="00523738">
        <w:tc>
          <w:tcPr>
            <w:tcW w:w="9641" w:type="dxa"/>
            <w:gridSpan w:val="9"/>
            <w:tcBorders>
              <w:left w:val="single" w:sz="4" w:space="0" w:color="auto"/>
              <w:right w:val="single" w:sz="4" w:space="0" w:color="auto"/>
            </w:tcBorders>
          </w:tcPr>
          <w:p w14:paraId="080354EE" w14:textId="77777777" w:rsidR="00CD185B" w:rsidRDefault="00CD185B" w:rsidP="00523738">
            <w:pPr>
              <w:pStyle w:val="CRCoverPage"/>
              <w:spacing w:after="0"/>
              <w:rPr>
                <w:noProof/>
                <w:sz w:val="8"/>
                <w:szCs w:val="8"/>
              </w:rPr>
            </w:pPr>
          </w:p>
        </w:tc>
      </w:tr>
      <w:tr w:rsidR="00CD185B" w:rsidRPr="00E26475" w14:paraId="30A2E0FB" w14:textId="77777777" w:rsidTr="00523738">
        <w:tc>
          <w:tcPr>
            <w:tcW w:w="142" w:type="dxa"/>
            <w:tcBorders>
              <w:left w:val="single" w:sz="4" w:space="0" w:color="auto"/>
            </w:tcBorders>
          </w:tcPr>
          <w:p w14:paraId="15C41F44" w14:textId="77777777" w:rsidR="00CD185B" w:rsidRDefault="00CD185B" w:rsidP="00523738">
            <w:pPr>
              <w:pStyle w:val="CRCoverPage"/>
              <w:spacing w:after="0"/>
              <w:jc w:val="right"/>
              <w:rPr>
                <w:noProof/>
              </w:rPr>
            </w:pPr>
          </w:p>
        </w:tc>
        <w:tc>
          <w:tcPr>
            <w:tcW w:w="1559" w:type="dxa"/>
            <w:shd w:val="pct30" w:color="FFFF00" w:fill="auto"/>
          </w:tcPr>
          <w:p w14:paraId="1FF03ABD" w14:textId="2F4ECCE9" w:rsidR="00CD185B" w:rsidRPr="00E26475" w:rsidRDefault="00CD185B" w:rsidP="00523738">
            <w:pPr>
              <w:pStyle w:val="CRCoverPage"/>
              <w:spacing w:after="0"/>
              <w:jc w:val="right"/>
              <w:rPr>
                <w:b/>
                <w:noProof/>
                <w:sz w:val="28"/>
              </w:rPr>
            </w:pPr>
            <w:r w:rsidRPr="00E26475">
              <w:rPr>
                <w:b/>
                <w:noProof/>
                <w:sz w:val="28"/>
              </w:rPr>
              <w:t>23.50</w:t>
            </w:r>
            <w:r>
              <w:rPr>
                <w:b/>
                <w:noProof/>
                <w:sz w:val="28"/>
              </w:rPr>
              <w:t>2</w:t>
            </w:r>
          </w:p>
        </w:tc>
        <w:tc>
          <w:tcPr>
            <w:tcW w:w="709" w:type="dxa"/>
          </w:tcPr>
          <w:p w14:paraId="5E0A36A1" w14:textId="77777777" w:rsidR="00CD185B" w:rsidRPr="00E26475" w:rsidRDefault="00CD185B" w:rsidP="00523738">
            <w:pPr>
              <w:pStyle w:val="CRCoverPage"/>
              <w:spacing w:after="0"/>
              <w:jc w:val="center"/>
              <w:rPr>
                <w:noProof/>
              </w:rPr>
            </w:pPr>
            <w:r w:rsidRPr="00E26475">
              <w:rPr>
                <w:b/>
                <w:noProof/>
                <w:sz w:val="28"/>
              </w:rPr>
              <w:t>CR</w:t>
            </w:r>
          </w:p>
        </w:tc>
        <w:tc>
          <w:tcPr>
            <w:tcW w:w="1276" w:type="dxa"/>
            <w:shd w:val="pct30" w:color="FFFF00" w:fill="auto"/>
          </w:tcPr>
          <w:p w14:paraId="48DEB3C0" w14:textId="011F3783" w:rsidR="00CD185B" w:rsidRPr="00E26475" w:rsidRDefault="0099043C" w:rsidP="0099043C">
            <w:pPr>
              <w:pStyle w:val="CRCoverPage"/>
              <w:spacing w:after="0"/>
              <w:jc w:val="center"/>
              <w:rPr>
                <w:noProof/>
              </w:rPr>
            </w:pPr>
            <w:r w:rsidRPr="0099043C">
              <w:rPr>
                <w:b/>
                <w:noProof/>
                <w:sz w:val="28"/>
              </w:rPr>
              <w:t>4078</w:t>
            </w:r>
          </w:p>
        </w:tc>
        <w:tc>
          <w:tcPr>
            <w:tcW w:w="709" w:type="dxa"/>
          </w:tcPr>
          <w:p w14:paraId="22A2B0DB" w14:textId="77777777" w:rsidR="00CD185B" w:rsidRPr="00E26475" w:rsidRDefault="00CD185B" w:rsidP="00523738">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6678ECF" w14:textId="77777777" w:rsidR="00CD185B" w:rsidRPr="00E26475" w:rsidRDefault="00CD185B" w:rsidP="00523738">
            <w:pPr>
              <w:pStyle w:val="CRCoverPage"/>
              <w:spacing w:after="0"/>
              <w:jc w:val="center"/>
              <w:rPr>
                <w:b/>
                <w:noProof/>
                <w:sz w:val="28"/>
              </w:rPr>
            </w:pPr>
            <w:r>
              <w:rPr>
                <w:b/>
                <w:noProof/>
                <w:sz w:val="28"/>
              </w:rPr>
              <w:t>-</w:t>
            </w:r>
          </w:p>
        </w:tc>
        <w:tc>
          <w:tcPr>
            <w:tcW w:w="2410" w:type="dxa"/>
          </w:tcPr>
          <w:p w14:paraId="5DDE7F74" w14:textId="77777777" w:rsidR="00CD185B" w:rsidRPr="00E26475" w:rsidRDefault="00CD185B" w:rsidP="00523738">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BCC6054" w14:textId="38993B28" w:rsidR="00CD185B" w:rsidRPr="00E26475" w:rsidRDefault="00CD185B" w:rsidP="00523738">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w:t>
            </w:r>
            <w:r w:rsidR="000D6853">
              <w:rPr>
                <w:b/>
                <w:noProof/>
                <w:sz w:val="28"/>
              </w:rPr>
              <w:t>1</w:t>
            </w:r>
          </w:p>
        </w:tc>
        <w:tc>
          <w:tcPr>
            <w:tcW w:w="143" w:type="dxa"/>
            <w:tcBorders>
              <w:right w:val="single" w:sz="4" w:space="0" w:color="auto"/>
            </w:tcBorders>
          </w:tcPr>
          <w:p w14:paraId="2A985287" w14:textId="77777777" w:rsidR="00CD185B" w:rsidRPr="00E26475" w:rsidRDefault="00CD185B" w:rsidP="00523738">
            <w:pPr>
              <w:pStyle w:val="CRCoverPage"/>
              <w:spacing w:after="0"/>
              <w:rPr>
                <w:noProof/>
              </w:rPr>
            </w:pPr>
          </w:p>
        </w:tc>
      </w:tr>
      <w:tr w:rsidR="00CD185B" w:rsidRPr="00E26475" w14:paraId="0893FB43" w14:textId="77777777" w:rsidTr="00523738">
        <w:tc>
          <w:tcPr>
            <w:tcW w:w="9641" w:type="dxa"/>
            <w:gridSpan w:val="9"/>
            <w:tcBorders>
              <w:left w:val="single" w:sz="4" w:space="0" w:color="auto"/>
              <w:right w:val="single" w:sz="4" w:space="0" w:color="auto"/>
            </w:tcBorders>
          </w:tcPr>
          <w:p w14:paraId="739DD226" w14:textId="77777777" w:rsidR="00CD185B" w:rsidRPr="00E26475" w:rsidRDefault="00CD185B" w:rsidP="00523738">
            <w:pPr>
              <w:pStyle w:val="CRCoverPage"/>
              <w:spacing w:after="0"/>
              <w:rPr>
                <w:noProof/>
              </w:rPr>
            </w:pPr>
          </w:p>
        </w:tc>
      </w:tr>
      <w:tr w:rsidR="00CD185B" w:rsidRPr="00E26475" w14:paraId="13D3A169" w14:textId="77777777" w:rsidTr="00523738">
        <w:tc>
          <w:tcPr>
            <w:tcW w:w="9641" w:type="dxa"/>
            <w:gridSpan w:val="9"/>
            <w:tcBorders>
              <w:top w:val="single" w:sz="4" w:space="0" w:color="auto"/>
            </w:tcBorders>
          </w:tcPr>
          <w:p w14:paraId="301AEBC5" w14:textId="77777777" w:rsidR="00CD185B" w:rsidRPr="00E26475" w:rsidRDefault="00CD185B" w:rsidP="00523738">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CD185B" w:rsidRPr="00E26475" w14:paraId="1DCDC0D9" w14:textId="77777777" w:rsidTr="00523738">
        <w:tc>
          <w:tcPr>
            <w:tcW w:w="9641" w:type="dxa"/>
            <w:gridSpan w:val="9"/>
          </w:tcPr>
          <w:p w14:paraId="38E3FF81" w14:textId="77777777" w:rsidR="00CD185B" w:rsidRPr="00E26475" w:rsidRDefault="00CD185B" w:rsidP="00523738">
            <w:pPr>
              <w:pStyle w:val="CRCoverPage"/>
              <w:spacing w:after="0"/>
              <w:rPr>
                <w:noProof/>
                <w:sz w:val="8"/>
                <w:szCs w:val="8"/>
              </w:rPr>
            </w:pPr>
          </w:p>
        </w:tc>
      </w:tr>
    </w:tbl>
    <w:p w14:paraId="796BF528" w14:textId="77777777" w:rsidR="00CD185B" w:rsidRPr="00E26475" w:rsidRDefault="00CD185B" w:rsidP="00CD1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85B" w:rsidRPr="00E26475" w14:paraId="201A85FC" w14:textId="77777777" w:rsidTr="00523738">
        <w:tc>
          <w:tcPr>
            <w:tcW w:w="2835" w:type="dxa"/>
          </w:tcPr>
          <w:p w14:paraId="3DA905CE" w14:textId="77777777" w:rsidR="00CD185B" w:rsidRPr="00E26475" w:rsidRDefault="00CD185B" w:rsidP="00523738">
            <w:pPr>
              <w:pStyle w:val="CRCoverPage"/>
              <w:tabs>
                <w:tab w:val="right" w:pos="2751"/>
              </w:tabs>
              <w:spacing w:after="0"/>
              <w:rPr>
                <w:b/>
                <w:i/>
                <w:noProof/>
              </w:rPr>
            </w:pPr>
            <w:r w:rsidRPr="00E26475">
              <w:rPr>
                <w:b/>
                <w:i/>
                <w:noProof/>
              </w:rPr>
              <w:t>Proposed change affects:</w:t>
            </w:r>
          </w:p>
        </w:tc>
        <w:tc>
          <w:tcPr>
            <w:tcW w:w="1418" w:type="dxa"/>
          </w:tcPr>
          <w:p w14:paraId="1850767F" w14:textId="77777777" w:rsidR="00CD185B" w:rsidRPr="00E26475" w:rsidRDefault="00CD185B" w:rsidP="00523738">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EA4A0" w14:textId="77777777" w:rsidR="00CD185B" w:rsidRPr="00E26475" w:rsidRDefault="00CD185B" w:rsidP="00523738">
            <w:pPr>
              <w:pStyle w:val="CRCoverPage"/>
              <w:spacing w:after="0"/>
              <w:jc w:val="center"/>
              <w:rPr>
                <w:b/>
                <w:caps/>
                <w:noProof/>
                <w:lang w:eastAsia="zh-CN"/>
              </w:rPr>
            </w:pPr>
          </w:p>
        </w:tc>
        <w:tc>
          <w:tcPr>
            <w:tcW w:w="709" w:type="dxa"/>
            <w:tcBorders>
              <w:left w:val="single" w:sz="4" w:space="0" w:color="auto"/>
            </w:tcBorders>
          </w:tcPr>
          <w:p w14:paraId="355E7AB2" w14:textId="77777777" w:rsidR="00CD185B" w:rsidRPr="00E26475" w:rsidRDefault="00CD185B" w:rsidP="00523738">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5E013" w14:textId="77777777" w:rsidR="00CD185B" w:rsidRPr="00E26475" w:rsidRDefault="00CD185B" w:rsidP="00523738">
            <w:pPr>
              <w:pStyle w:val="CRCoverPage"/>
              <w:spacing w:after="0"/>
              <w:jc w:val="center"/>
              <w:rPr>
                <w:b/>
                <w:caps/>
                <w:noProof/>
                <w:lang w:eastAsia="zh-CN"/>
              </w:rPr>
            </w:pPr>
          </w:p>
        </w:tc>
        <w:tc>
          <w:tcPr>
            <w:tcW w:w="2126" w:type="dxa"/>
          </w:tcPr>
          <w:p w14:paraId="04C1F17A" w14:textId="77777777" w:rsidR="00CD185B" w:rsidRPr="00E26475" w:rsidRDefault="00CD185B" w:rsidP="00523738">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98E1E" w14:textId="77777777" w:rsidR="00CD185B" w:rsidRPr="00E26475" w:rsidRDefault="00CD185B" w:rsidP="00523738">
            <w:pPr>
              <w:pStyle w:val="CRCoverPage"/>
              <w:spacing w:after="0"/>
              <w:jc w:val="center"/>
              <w:rPr>
                <w:b/>
                <w:caps/>
                <w:noProof/>
                <w:lang w:eastAsia="zh-CN"/>
              </w:rPr>
            </w:pPr>
          </w:p>
        </w:tc>
        <w:tc>
          <w:tcPr>
            <w:tcW w:w="1418" w:type="dxa"/>
            <w:tcBorders>
              <w:left w:val="nil"/>
            </w:tcBorders>
          </w:tcPr>
          <w:p w14:paraId="49ADE299" w14:textId="77777777" w:rsidR="00CD185B" w:rsidRPr="00E26475" w:rsidRDefault="00CD185B" w:rsidP="00523738">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AEF49" w14:textId="77777777" w:rsidR="00CD185B" w:rsidRPr="00E26475" w:rsidRDefault="00CD185B" w:rsidP="00523738">
            <w:pPr>
              <w:pStyle w:val="CRCoverPage"/>
              <w:spacing w:after="0"/>
              <w:jc w:val="center"/>
              <w:rPr>
                <w:b/>
                <w:bCs/>
                <w:caps/>
                <w:noProof/>
              </w:rPr>
            </w:pPr>
            <w:r w:rsidRPr="00E26475">
              <w:rPr>
                <w:b/>
                <w:bCs/>
                <w:caps/>
                <w:noProof/>
              </w:rPr>
              <w:t>X</w:t>
            </w:r>
          </w:p>
        </w:tc>
      </w:tr>
    </w:tbl>
    <w:p w14:paraId="3492CC72" w14:textId="77777777" w:rsidR="00CD185B" w:rsidRPr="00E26475" w:rsidRDefault="00CD185B" w:rsidP="00CD1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85B" w:rsidRPr="00E26475" w14:paraId="3F746F22" w14:textId="77777777" w:rsidTr="00523738">
        <w:tc>
          <w:tcPr>
            <w:tcW w:w="9640" w:type="dxa"/>
            <w:gridSpan w:val="11"/>
          </w:tcPr>
          <w:p w14:paraId="7EB9F838" w14:textId="77777777" w:rsidR="00CD185B" w:rsidRPr="00E26475" w:rsidRDefault="00CD185B" w:rsidP="00523738">
            <w:pPr>
              <w:pStyle w:val="CRCoverPage"/>
              <w:spacing w:after="0"/>
              <w:rPr>
                <w:noProof/>
                <w:sz w:val="8"/>
                <w:szCs w:val="8"/>
              </w:rPr>
            </w:pPr>
          </w:p>
        </w:tc>
      </w:tr>
      <w:tr w:rsidR="00CD185B" w:rsidRPr="00E26475" w14:paraId="7DC8F630" w14:textId="77777777" w:rsidTr="00523738">
        <w:tc>
          <w:tcPr>
            <w:tcW w:w="1843" w:type="dxa"/>
            <w:tcBorders>
              <w:top w:val="single" w:sz="4" w:space="0" w:color="auto"/>
              <w:left w:val="single" w:sz="4" w:space="0" w:color="auto"/>
            </w:tcBorders>
          </w:tcPr>
          <w:p w14:paraId="70D84FAE" w14:textId="77777777" w:rsidR="00CD185B" w:rsidRPr="00E26475" w:rsidRDefault="00CD185B" w:rsidP="00523738">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575A85E" w14:textId="663C6312" w:rsidR="00CD185B" w:rsidRPr="00E26475" w:rsidRDefault="008844B7" w:rsidP="00523738">
            <w:pPr>
              <w:pStyle w:val="CRCoverPage"/>
              <w:spacing w:after="0"/>
              <w:ind w:left="100"/>
              <w:rPr>
                <w:noProof/>
              </w:rPr>
            </w:pPr>
            <w:r w:rsidRPr="008844B7">
              <w:rPr>
                <w:noProof/>
              </w:rPr>
              <w:t>Corrections and alignments</w:t>
            </w:r>
            <w:r w:rsidR="00D40FEE">
              <w:rPr>
                <w:noProof/>
              </w:rPr>
              <w:t xml:space="preserve"> </w:t>
            </w:r>
            <w:r w:rsidR="00D40FEE" w:rsidRPr="00A678DF">
              <w:rPr>
                <w:noProof/>
              </w:rPr>
              <w:t>of SFC terminology</w:t>
            </w:r>
          </w:p>
        </w:tc>
      </w:tr>
      <w:tr w:rsidR="00CD185B" w:rsidRPr="00E26475" w14:paraId="3F3CF66B" w14:textId="77777777" w:rsidTr="00523738">
        <w:tc>
          <w:tcPr>
            <w:tcW w:w="1843" w:type="dxa"/>
            <w:tcBorders>
              <w:left w:val="single" w:sz="4" w:space="0" w:color="auto"/>
            </w:tcBorders>
          </w:tcPr>
          <w:p w14:paraId="219979B0"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17DE1E4C" w14:textId="77777777" w:rsidR="00CD185B" w:rsidRPr="00E26475" w:rsidRDefault="00CD185B" w:rsidP="00523738">
            <w:pPr>
              <w:pStyle w:val="CRCoverPage"/>
              <w:spacing w:after="0"/>
              <w:rPr>
                <w:noProof/>
                <w:sz w:val="8"/>
                <w:szCs w:val="8"/>
              </w:rPr>
            </w:pPr>
          </w:p>
        </w:tc>
      </w:tr>
      <w:tr w:rsidR="00CD185B" w:rsidRPr="00E26475" w14:paraId="33B17AFC" w14:textId="77777777" w:rsidTr="00523738">
        <w:tc>
          <w:tcPr>
            <w:tcW w:w="1843" w:type="dxa"/>
            <w:tcBorders>
              <w:left w:val="single" w:sz="4" w:space="0" w:color="auto"/>
            </w:tcBorders>
          </w:tcPr>
          <w:p w14:paraId="20C6322D" w14:textId="77777777" w:rsidR="00CD185B" w:rsidRPr="00E26475" w:rsidRDefault="00CD185B" w:rsidP="00523738">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6E7FB0E0" w14:textId="77777777" w:rsidR="00CD185B" w:rsidRPr="00E26475" w:rsidRDefault="00CD185B" w:rsidP="00523738">
            <w:pPr>
              <w:pStyle w:val="CRCoverPage"/>
              <w:spacing w:after="0"/>
              <w:ind w:left="100"/>
              <w:rPr>
                <w:noProof/>
              </w:rPr>
            </w:pPr>
            <w:r>
              <w:rPr>
                <w:noProof/>
              </w:rPr>
              <w:t>Huawei, HiSilicon</w:t>
            </w:r>
          </w:p>
        </w:tc>
      </w:tr>
      <w:tr w:rsidR="00CD185B" w:rsidRPr="00E26475" w14:paraId="0EE73B8B" w14:textId="77777777" w:rsidTr="00523738">
        <w:tc>
          <w:tcPr>
            <w:tcW w:w="1843" w:type="dxa"/>
            <w:tcBorders>
              <w:left w:val="single" w:sz="4" w:space="0" w:color="auto"/>
            </w:tcBorders>
          </w:tcPr>
          <w:p w14:paraId="3AC7E7E5" w14:textId="77777777" w:rsidR="00CD185B" w:rsidRPr="00E26475" w:rsidRDefault="00CD185B" w:rsidP="00523738">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2180792" w14:textId="77777777" w:rsidR="00CD185B" w:rsidRPr="00E26475" w:rsidRDefault="00CD185B" w:rsidP="00523738">
            <w:pPr>
              <w:pStyle w:val="CRCoverPage"/>
              <w:spacing w:after="0"/>
              <w:ind w:left="100"/>
              <w:rPr>
                <w:noProof/>
              </w:rPr>
            </w:pPr>
            <w:r w:rsidRPr="00E26475">
              <w:rPr>
                <w:noProof/>
              </w:rPr>
              <w:t>SA2</w:t>
            </w:r>
          </w:p>
        </w:tc>
      </w:tr>
      <w:tr w:rsidR="00CD185B" w:rsidRPr="00E26475" w14:paraId="2C992504" w14:textId="77777777" w:rsidTr="00523738">
        <w:tc>
          <w:tcPr>
            <w:tcW w:w="1843" w:type="dxa"/>
            <w:tcBorders>
              <w:left w:val="single" w:sz="4" w:space="0" w:color="auto"/>
            </w:tcBorders>
          </w:tcPr>
          <w:p w14:paraId="57E3EC42"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5DEB729F" w14:textId="77777777" w:rsidR="00CD185B" w:rsidRPr="00E26475" w:rsidRDefault="00CD185B" w:rsidP="00523738">
            <w:pPr>
              <w:pStyle w:val="CRCoverPage"/>
              <w:spacing w:after="0"/>
              <w:rPr>
                <w:noProof/>
                <w:sz w:val="8"/>
                <w:szCs w:val="8"/>
              </w:rPr>
            </w:pPr>
          </w:p>
        </w:tc>
      </w:tr>
      <w:tr w:rsidR="00CD185B" w:rsidRPr="00E26475" w14:paraId="7477D201" w14:textId="77777777" w:rsidTr="00523738">
        <w:tc>
          <w:tcPr>
            <w:tcW w:w="1843" w:type="dxa"/>
            <w:tcBorders>
              <w:left w:val="single" w:sz="4" w:space="0" w:color="auto"/>
            </w:tcBorders>
          </w:tcPr>
          <w:p w14:paraId="0A2DC979" w14:textId="77777777" w:rsidR="00CD185B" w:rsidRPr="00E26475" w:rsidRDefault="00CD185B" w:rsidP="00523738">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996D138" w14:textId="7B7832B2" w:rsidR="00CD185B" w:rsidRPr="00E26475" w:rsidRDefault="00CD185B" w:rsidP="00523738">
            <w:pPr>
              <w:pStyle w:val="CRCoverPage"/>
              <w:spacing w:after="0"/>
              <w:ind w:left="100"/>
              <w:rPr>
                <w:noProof/>
                <w:lang w:eastAsia="zh-CN"/>
              </w:rPr>
            </w:pPr>
            <w:r>
              <w:rPr>
                <w:noProof/>
                <w:lang w:eastAsia="zh-CN"/>
              </w:rPr>
              <w:t>SFC</w:t>
            </w:r>
          </w:p>
        </w:tc>
        <w:tc>
          <w:tcPr>
            <w:tcW w:w="567" w:type="dxa"/>
            <w:tcBorders>
              <w:left w:val="nil"/>
            </w:tcBorders>
          </w:tcPr>
          <w:p w14:paraId="49E515E7" w14:textId="77777777" w:rsidR="00CD185B" w:rsidRPr="00E26475" w:rsidRDefault="00CD185B" w:rsidP="00523738">
            <w:pPr>
              <w:pStyle w:val="CRCoverPage"/>
              <w:spacing w:after="0"/>
              <w:ind w:right="100"/>
              <w:rPr>
                <w:noProof/>
              </w:rPr>
            </w:pPr>
          </w:p>
        </w:tc>
        <w:tc>
          <w:tcPr>
            <w:tcW w:w="1417" w:type="dxa"/>
            <w:gridSpan w:val="3"/>
            <w:tcBorders>
              <w:left w:val="nil"/>
            </w:tcBorders>
          </w:tcPr>
          <w:p w14:paraId="74862079" w14:textId="77777777" w:rsidR="00CD185B" w:rsidRPr="00E26475" w:rsidRDefault="00CD185B" w:rsidP="00523738">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898AED4" w14:textId="77777777" w:rsidR="00CD185B" w:rsidRPr="00E26475" w:rsidRDefault="00CD185B" w:rsidP="00523738">
            <w:pPr>
              <w:pStyle w:val="CRCoverPage"/>
              <w:spacing w:after="0"/>
              <w:ind w:left="100"/>
              <w:rPr>
                <w:noProof/>
              </w:rPr>
            </w:pPr>
            <w:r w:rsidRPr="00E26475">
              <w:rPr>
                <w:noProof/>
              </w:rPr>
              <w:t>2023-0</w:t>
            </w:r>
            <w:r>
              <w:rPr>
                <w:noProof/>
              </w:rPr>
              <w:t>4</w:t>
            </w:r>
            <w:r w:rsidRPr="00E26475">
              <w:rPr>
                <w:noProof/>
              </w:rPr>
              <w:t>-</w:t>
            </w:r>
            <w:r>
              <w:rPr>
                <w:noProof/>
              </w:rPr>
              <w:t>07</w:t>
            </w:r>
          </w:p>
        </w:tc>
      </w:tr>
      <w:tr w:rsidR="00CD185B" w:rsidRPr="00E26475" w14:paraId="19BAEF6B" w14:textId="77777777" w:rsidTr="00523738">
        <w:tc>
          <w:tcPr>
            <w:tcW w:w="1843" w:type="dxa"/>
            <w:tcBorders>
              <w:left w:val="single" w:sz="4" w:space="0" w:color="auto"/>
            </w:tcBorders>
          </w:tcPr>
          <w:p w14:paraId="33C06C25" w14:textId="77777777" w:rsidR="00CD185B" w:rsidRPr="00E26475" w:rsidRDefault="00CD185B" w:rsidP="00523738">
            <w:pPr>
              <w:pStyle w:val="CRCoverPage"/>
              <w:spacing w:after="0"/>
              <w:rPr>
                <w:b/>
                <w:i/>
                <w:noProof/>
                <w:sz w:val="8"/>
                <w:szCs w:val="8"/>
              </w:rPr>
            </w:pPr>
          </w:p>
        </w:tc>
        <w:tc>
          <w:tcPr>
            <w:tcW w:w="1986" w:type="dxa"/>
            <w:gridSpan w:val="4"/>
          </w:tcPr>
          <w:p w14:paraId="7801A3FA" w14:textId="77777777" w:rsidR="00CD185B" w:rsidRPr="00E26475" w:rsidRDefault="00CD185B" w:rsidP="00523738">
            <w:pPr>
              <w:pStyle w:val="CRCoverPage"/>
              <w:spacing w:after="0"/>
              <w:rPr>
                <w:noProof/>
                <w:sz w:val="8"/>
                <w:szCs w:val="8"/>
              </w:rPr>
            </w:pPr>
          </w:p>
        </w:tc>
        <w:tc>
          <w:tcPr>
            <w:tcW w:w="2267" w:type="dxa"/>
            <w:gridSpan w:val="2"/>
          </w:tcPr>
          <w:p w14:paraId="71FC942B" w14:textId="77777777" w:rsidR="00CD185B" w:rsidRPr="00E26475" w:rsidRDefault="00CD185B" w:rsidP="00523738">
            <w:pPr>
              <w:pStyle w:val="CRCoverPage"/>
              <w:spacing w:after="0"/>
              <w:rPr>
                <w:noProof/>
                <w:sz w:val="8"/>
                <w:szCs w:val="8"/>
              </w:rPr>
            </w:pPr>
          </w:p>
        </w:tc>
        <w:tc>
          <w:tcPr>
            <w:tcW w:w="1417" w:type="dxa"/>
            <w:gridSpan w:val="3"/>
          </w:tcPr>
          <w:p w14:paraId="01CD3A9F" w14:textId="77777777" w:rsidR="00CD185B" w:rsidRPr="00E26475" w:rsidRDefault="00CD185B" w:rsidP="00523738">
            <w:pPr>
              <w:pStyle w:val="CRCoverPage"/>
              <w:spacing w:after="0"/>
              <w:rPr>
                <w:noProof/>
                <w:sz w:val="8"/>
                <w:szCs w:val="8"/>
              </w:rPr>
            </w:pPr>
          </w:p>
        </w:tc>
        <w:tc>
          <w:tcPr>
            <w:tcW w:w="2127" w:type="dxa"/>
            <w:tcBorders>
              <w:right w:val="single" w:sz="4" w:space="0" w:color="auto"/>
            </w:tcBorders>
          </w:tcPr>
          <w:p w14:paraId="394EA91F" w14:textId="77777777" w:rsidR="00CD185B" w:rsidRPr="00E26475" w:rsidRDefault="00CD185B" w:rsidP="00523738">
            <w:pPr>
              <w:pStyle w:val="CRCoverPage"/>
              <w:spacing w:after="0"/>
              <w:rPr>
                <w:noProof/>
                <w:sz w:val="8"/>
                <w:szCs w:val="8"/>
              </w:rPr>
            </w:pPr>
          </w:p>
        </w:tc>
      </w:tr>
      <w:tr w:rsidR="00CD185B" w14:paraId="2DCA0263" w14:textId="77777777" w:rsidTr="00523738">
        <w:trPr>
          <w:cantSplit/>
        </w:trPr>
        <w:tc>
          <w:tcPr>
            <w:tcW w:w="1843" w:type="dxa"/>
            <w:tcBorders>
              <w:left w:val="single" w:sz="4" w:space="0" w:color="auto"/>
            </w:tcBorders>
          </w:tcPr>
          <w:p w14:paraId="337FAE98" w14:textId="77777777" w:rsidR="00CD185B" w:rsidRPr="00E26475" w:rsidRDefault="00CD185B" w:rsidP="00523738">
            <w:pPr>
              <w:pStyle w:val="CRCoverPage"/>
              <w:tabs>
                <w:tab w:val="right" w:pos="1759"/>
              </w:tabs>
              <w:spacing w:after="0"/>
              <w:rPr>
                <w:b/>
                <w:i/>
                <w:noProof/>
              </w:rPr>
            </w:pPr>
            <w:r w:rsidRPr="00E26475">
              <w:rPr>
                <w:b/>
                <w:i/>
                <w:noProof/>
              </w:rPr>
              <w:t>Category:</w:t>
            </w:r>
          </w:p>
        </w:tc>
        <w:tc>
          <w:tcPr>
            <w:tcW w:w="851" w:type="dxa"/>
            <w:shd w:val="pct30" w:color="FFFF00" w:fill="auto"/>
          </w:tcPr>
          <w:p w14:paraId="4459C513" w14:textId="77777777" w:rsidR="00CD185B" w:rsidRPr="00E26475" w:rsidRDefault="00CD185B" w:rsidP="00523738">
            <w:pPr>
              <w:pStyle w:val="CRCoverPage"/>
              <w:spacing w:after="0"/>
              <w:ind w:left="100" w:right="-609"/>
              <w:rPr>
                <w:b/>
                <w:noProof/>
              </w:rPr>
            </w:pPr>
            <w:r w:rsidRPr="00E26475">
              <w:rPr>
                <w:b/>
                <w:noProof/>
              </w:rPr>
              <w:t>F</w:t>
            </w:r>
          </w:p>
        </w:tc>
        <w:tc>
          <w:tcPr>
            <w:tcW w:w="3402" w:type="dxa"/>
            <w:gridSpan w:val="5"/>
            <w:tcBorders>
              <w:left w:val="nil"/>
            </w:tcBorders>
          </w:tcPr>
          <w:p w14:paraId="42EA4B29" w14:textId="77777777" w:rsidR="00CD185B" w:rsidRPr="00E26475" w:rsidRDefault="00CD185B" w:rsidP="00523738">
            <w:pPr>
              <w:pStyle w:val="CRCoverPage"/>
              <w:spacing w:after="0"/>
              <w:rPr>
                <w:noProof/>
              </w:rPr>
            </w:pPr>
          </w:p>
        </w:tc>
        <w:tc>
          <w:tcPr>
            <w:tcW w:w="1417" w:type="dxa"/>
            <w:gridSpan w:val="3"/>
            <w:tcBorders>
              <w:left w:val="nil"/>
            </w:tcBorders>
          </w:tcPr>
          <w:p w14:paraId="315234E5" w14:textId="77777777" w:rsidR="00CD185B" w:rsidRPr="00E26475" w:rsidRDefault="00CD185B" w:rsidP="00523738">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39C3F63B" w14:textId="77777777" w:rsidR="00CD185B" w:rsidRDefault="00CD185B" w:rsidP="00523738">
            <w:pPr>
              <w:pStyle w:val="CRCoverPage"/>
              <w:spacing w:after="0"/>
              <w:ind w:left="100"/>
              <w:rPr>
                <w:noProof/>
              </w:rPr>
            </w:pPr>
            <w:r w:rsidRPr="00E26475">
              <w:rPr>
                <w:noProof/>
              </w:rPr>
              <w:t>Rel-18</w:t>
            </w:r>
          </w:p>
        </w:tc>
      </w:tr>
      <w:tr w:rsidR="00CD185B" w14:paraId="27828CE7" w14:textId="77777777" w:rsidTr="00523738">
        <w:tc>
          <w:tcPr>
            <w:tcW w:w="1843" w:type="dxa"/>
            <w:tcBorders>
              <w:left w:val="single" w:sz="4" w:space="0" w:color="auto"/>
              <w:bottom w:val="single" w:sz="4" w:space="0" w:color="auto"/>
            </w:tcBorders>
          </w:tcPr>
          <w:p w14:paraId="39CA5859" w14:textId="77777777" w:rsidR="00CD185B" w:rsidRDefault="00CD185B" w:rsidP="00523738">
            <w:pPr>
              <w:pStyle w:val="CRCoverPage"/>
              <w:spacing w:after="0"/>
              <w:rPr>
                <w:b/>
                <w:i/>
                <w:noProof/>
              </w:rPr>
            </w:pPr>
          </w:p>
        </w:tc>
        <w:tc>
          <w:tcPr>
            <w:tcW w:w="4677" w:type="dxa"/>
            <w:gridSpan w:val="8"/>
            <w:tcBorders>
              <w:bottom w:val="single" w:sz="4" w:space="0" w:color="auto"/>
            </w:tcBorders>
          </w:tcPr>
          <w:p w14:paraId="22AC13A5" w14:textId="77777777" w:rsidR="00CD185B" w:rsidRDefault="00CD185B" w:rsidP="00523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A5518" w14:textId="77777777" w:rsidR="00CD185B" w:rsidRDefault="00CD185B" w:rsidP="005237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3D60" w14:textId="77777777" w:rsidR="00CD185B" w:rsidRPr="007C2097" w:rsidRDefault="00CD185B" w:rsidP="00523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185B" w14:paraId="7E79DE00" w14:textId="77777777" w:rsidTr="00523738">
        <w:tc>
          <w:tcPr>
            <w:tcW w:w="1843" w:type="dxa"/>
          </w:tcPr>
          <w:p w14:paraId="56644BAA" w14:textId="77777777" w:rsidR="00CD185B" w:rsidRDefault="00CD185B" w:rsidP="00523738">
            <w:pPr>
              <w:pStyle w:val="CRCoverPage"/>
              <w:spacing w:after="0"/>
              <w:rPr>
                <w:b/>
                <w:i/>
                <w:noProof/>
                <w:sz w:val="8"/>
                <w:szCs w:val="8"/>
              </w:rPr>
            </w:pPr>
          </w:p>
        </w:tc>
        <w:tc>
          <w:tcPr>
            <w:tcW w:w="7797" w:type="dxa"/>
            <w:gridSpan w:val="10"/>
          </w:tcPr>
          <w:p w14:paraId="60B7991D" w14:textId="77777777" w:rsidR="00CD185B" w:rsidRDefault="00CD185B" w:rsidP="00523738">
            <w:pPr>
              <w:pStyle w:val="CRCoverPage"/>
              <w:spacing w:after="0"/>
              <w:rPr>
                <w:noProof/>
                <w:sz w:val="8"/>
                <w:szCs w:val="8"/>
              </w:rPr>
            </w:pPr>
          </w:p>
        </w:tc>
      </w:tr>
      <w:tr w:rsidR="00CD185B" w14:paraId="2A77BDB6" w14:textId="77777777" w:rsidTr="00523738">
        <w:tc>
          <w:tcPr>
            <w:tcW w:w="2694" w:type="dxa"/>
            <w:gridSpan w:val="2"/>
            <w:tcBorders>
              <w:top w:val="single" w:sz="4" w:space="0" w:color="auto"/>
              <w:left w:val="single" w:sz="4" w:space="0" w:color="auto"/>
            </w:tcBorders>
          </w:tcPr>
          <w:p w14:paraId="2446987E" w14:textId="77777777" w:rsidR="00CD185B" w:rsidRDefault="00CD185B" w:rsidP="00523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375B6" w14:textId="77777777" w:rsidR="00864CC4" w:rsidRDefault="00864CC4" w:rsidP="00864CC4">
            <w:pPr>
              <w:pStyle w:val="CRCoverPage"/>
              <w:spacing w:afterLines="50"/>
              <w:ind w:left="102"/>
            </w:pPr>
            <w:r>
              <w:rPr>
                <w:noProof/>
              </w:rPr>
              <w:t>The</w:t>
            </w:r>
            <w:r>
              <w:t xml:space="preserve"> terminology is not aligned within the specification and with the terminology used in 23.501 and 23.503. For example, the term “SFC Policy ID” has to be changed to “SFC ID”.</w:t>
            </w:r>
          </w:p>
          <w:p w14:paraId="4354E23B" w14:textId="6CD1C26B" w:rsidR="00864CC4" w:rsidRPr="008672A3" w:rsidRDefault="00864CC4" w:rsidP="00864CC4">
            <w:pPr>
              <w:pStyle w:val="CRCoverPage"/>
              <w:spacing w:afterLines="50"/>
              <w:ind w:left="102"/>
            </w:pPr>
            <w:r>
              <w:t xml:space="preserve">Some statements in the procedure description in clauses </w:t>
            </w:r>
            <w:r w:rsidRPr="00140E21">
              <w:t>4.3.6.</w:t>
            </w:r>
            <w:r>
              <w:t xml:space="preserve">2 and </w:t>
            </w:r>
            <w:r w:rsidRPr="00140E21">
              <w:t>4.3.6.</w:t>
            </w:r>
            <w:r>
              <w:t xml:space="preserve">4 are difficult to understand and should be reworded. </w:t>
            </w:r>
          </w:p>
        </w:tc>
      </w:tr>
      <w:tr w:rsidR="00CD185B" w14:paraId="3F102F44" w14:textId="77777777" w:rsidTr="00523738">
        <w:tc>
          <w:tcPr>
            <w:tcW w:w="2694" w:type="dxa"/>
            <w:gridSpan w:val="2"/>
            <w:tcBorders>
              <w:left w:val="single" w:sz="4" w:space="0" w:color="auto"/>
            </w:tcBorders>
          </w:tcPr>
          <w:p w14:paraId="4EB5C582"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2E66F6A0" w14:textId="77777777" w:rsidR="00CD185B" w:rsidRDefault="00CD185B" w:rsidP="00523738">
            <w:pPr>
              <w:pStyle w:val="CRCoverPage"/>
              <w:spacing w:after="0"/>
              <w:rPr>
                <w:noProof/>
                <w:sz w:val="8"/>
                <w:szCs w:val="8"/>
              </w:rPr>
            </w:pPr>
          </w:p>
        </w:tc>
      </w:tr>
      <w:tr w:rsidR="00CD185B" w14:paraId="0460E634" w14:textId="77777777" w:rsidTr="00523738">
        <w:tc>
          <w:tcPr>
            <w:tcW w:w="2694" w:type="dxa"/>
            <w:gridSpan w:val="2"/>
            <w:tcBorders>
              <w:left w:val="single" w:sz="4" w:space="0" w:color="auto"/>
            </w:tcBorders>
          </w:tcPr>
          <w:p w14:paraId="6AF2270E" w14:textId="77777777" w:rsidR="00CD185B" w:rsidRDefault="00CD185B" w:rsidP="00523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A0C12" w14:textId="337D4CC1" w:rsidR="00864CC4" w:rsidRDefault="00864CC4" w:rsidP="00864CC4">
            <w:pPr>
              <w:pStyle w:val="CRCoverPage"/>
              <w:spacing w:after="0"/>
              <w:ind w:left="100"/>
            </w:pPr>
            <w:r>
              <w:t>Terminology alignment within the specification and with the terminology used in 23.501 and 23.503.</w:t>
            </w:r>
          </w:p>
          <w:p w14:paraId="66D13EBE" w14:textId="3B204572" w:rsidR="00CD185B" w:rsidRPr="001F7E13" w:rsidRDefault="00864CC4" w:rsidP="00864CC4">
            <w:pPr>
              <w:pStyle w:val="CRCoverPage"/>
              <w:spacing w:after="0"/>
              <w:ind w:left="100"/>
              <w:rPr>
                <w:noProof/>
              </w:rPr>
            </w:pPr>
            <w:r>
              <w:t xml:space="preserve">Rewording of some statements in the procedure description in clauses </w:t>
            </w:r>
            <w:r w:rsidRPr="00140E21">
              <w:t>4.3.6.</w:t>
            </w:r>
            <w:r>
              <w:t xml:space="preserve">2 and </w:t>
            </w:r>
            <w:r w:rsidRPr="00140E21">
              <w:t>4.3.6.</w:t>
            </w:r>
            <w:r>
              <w:t>4.</w:t>
            </w:r>
          </w:p>
        </w:tc>
      </w:tr>
      <w:tr w:rsidR="00CD185B" w14:paraId="7AB4E401" w14:textId="77777777" w:rsidTr="00523738">
        <w:tc>
          <w:tcPr>
            <w:tcW w:w="2694" w:type="dxa"/>
            <w:gridSpan w:val="2"/>
            <w:tcBorders>
              <w:left w:val="single" w:sz="4" w:space="0" w:color="auto"/>
            </w:tcBorders>
          </w:tcPr>
          <w:p w14:paraId="146C10F1" w14:textId="77777777" w:rsidR="00CD185B" w:rsidRPr="008672A3" w:rsidRDefault="00CD185B" w:rsidP="00523738">
            <w:pPr>
              <w:pStyle w:val="CRCoverPage"/>
              <w:spacing w:after="0"/>
              <w:rPr>
                <w:b/>
                <w:i/>
                <w:noProof/>
                <w:sz w:val="8"/>
                <w:szCs w:val="8"/>
              </w:rPr>
            </w:pPr>
          </w:p>
        </w:tc>
        <w:tc>
          <w:tcPr>
            <w:tcW w:w="6946" w:type="dxa"/>
            <w:gridSpan w:val="9"/>
            <w:tcBorders>
              <w:right w:val="single" w:sz="4" w:space="0" w:color="auto"/>
            </w:tcBorders>
          </w:tcPr>
          <w:p w14:paraId="10D29BEF" w14:textId="77777777" w:rsidR="00CD185B" w:rsidRDefault="00CD185B" w:rsidP="00523738">
            <w:pPr>
              <w:pStyle w:val="CRCoverPage"/>
              <w:spacing w:after="0"/>
              <w:rPr>
                <w:noProof/>
                <w:sz w:val="8"/>
                <w:szCs w:val="8"/>
              </w:rPr>
            </w:pPr>
          </w:p>
        </w:tc>
      </w:tr>
      <w:tr w:rsidR="00CD185B" w14:paraId="24BD4132" w14:textId="77777777" w:rsidTr="00523738">
        <w:tc>
          <w:tcPr>
            <w:tcW w:w="2694" w:type="dxa"/>
            <w:gridSpan w:val="2"/>
            <w:tcBorders>
              <w:left w:val="single" w:sz="4" w:space="0" w:color="auto"/>
              <w:bottom w:val="single" w:sz="4" w:space="0" w:color="auto"/>
            </w:tcBorders>
          </w:tcPr>
          <w:p w14:paraId="089C05CF" w14:textId="77777777" w:rsidR="00CD185B" w:rsidRDefault="00CD185B" w:rsidP="00523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78B06" w14:textId="557A40CB" w:rsidR="00CD185B" w:rsidRDefault="00CD185B" w:rsidP="00523738">
            <w:pPr>
              <w:pStyle w:val="CRCoverPage"/>
              <w:spacing w:after="0"/>
              <w:ind w:left="100"/>
              <w:rPr>
                <w:noProof/>
              </w:rPr>
            </w:pPr>
            <w:r>
              <w:rPr>
                <w:noProof/>
              </w:rPr>
              <w:t>Unclear statements</w:t>
            </w:r>
            <w:r w:rsidR="00804E7D">
              <w:rPr>
                <w:noProof/>
              </w:rPr>
              <w:t xml:space="preserve"> and inconsistent terminology</w:t>
            </w:r>
            <w:r>
              <w:rPr>
                <w:noProof/>
              </w:rPr>
              <w:t>.</w:t>
            </w:r>
          </w:p>
        </w:tc>
      </w:tr>
      <w:tr w:rsidR="00CD185B" w14:paraId="73DF7493" w14:textId="77777777" w:rsidTr="00523738">
        <w:tc>
          <w:tcPr>
            <w:tcW w:w="2694" w:type="dxa"/>
            <w:gridSpan w:val="2"/>
          </w:tcPr>
          <w:p w14:paraId="0B7AD0BE" w14:textId="77777777" w:rsidR="00CD185B" w:rsidRDefault="00CD185B" w:rsidP="00523738">
            <w:pPr>
              <w:pStyle w:val="CRCoverPage"/>
              <w:spacing w:after="0"/>
              <w:rPr>
                <w:b/>
                <w:i/>
                <w:noProof/>
                <w:sz w:val="8"/>
                <w:szCs w:val="8"/>
              </w:rPr>
            </w:pPr>
          </w:p>
        </w:tc>
        <w:tc>
          <w:tcPr>
            <w:tcW w:w="6946" w:type="dxa"/>
            <w:gridSpan w:val="9"/>
          </w:tcPr>
          <w:p w14:paraId="01A6B7A2" w14:textId="77777777" w:rsidR="00CD185B" w:rsidRDefault="00CD185B" w:rsidP="00523738">
            <w:pPr>
              <w:pStyle w:val="CRCoverPage"/>
              <w:spacing w:after="0"/>
              <w:rPr>
                <w:noProof/>
                <w:sz w:val="8"/>
                <w:szCs w:val="8"/>
              </w:rPr>
            </w:pPr>
          </w:p>
        </w:tc>
      </w:tr>
      <w:tr w:rsidR="00CD185B" w14:paraId="322FB04C" w14:textId="77777777" w:rsidTr="00523738">
        <w:tc>
          <w:tcPr>
            <w:tcW w:w="2694" w:type="dxa"/>
            <w:gridSpan w:val="2"/>
            <w:tcBorders>
              <w:top w:val="single" w:sz="4" w:space="0" w:color="auto"/>
              <w:left w:val="single" w:sz="4" w:space="0" w:color="auto"/>
            </w:tcBorders>
          </w:tcPr>
          <w:p w14:paraId="5E882A7B" w14:textId="77777777" w:rsidR="00CD185B" w:rsidRDefault="00CD185B" w:rsidP="00523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9876" w14:textId="28903ED3" w:rsidR="00CD185B" w:rsidRDefault="00523738" w:rsidP="00523738">
            <w:pPr>
              <w:pStyle w:val="CRCoverPage"/>
              <w:spacing w:after="0"/>
              <w:ind w:left="100"/>
              <w:rPr>
                <w:noProof/>
                <w:lang w:eastAsia="zh-CN"/>
              </w:rPr>
            </w:pPr>
            <w:r w:rsidRPr="00140E21">
              <w:t>4.3.6.</w:t>
            </w:r>
            <w:r>
              <w:t xml:space="preserve">1, </w:t>
            </w:r>
            <w:r w:rsidRPr="00140E21">
              <w:t>4.3.6.</w:t>
            </w:r>
            <w:r>
              <w:t>2</w:t>
            </w:r>
            <w:r w:rsidR="00004CF5">
              <w:t xml:space="preserve">, </w:t>
            </w:r>
            <w:r w:rsidR="00004CF5" w:rsidRPr="00140E21">
              <w:t>4.3.6.</w:t>
            </w:r>
            <w:r w:rsidR="00004CF5">
              <w:t>4, 5.2.5.3.2, 5.2.5.3.3, 5.2.6.7.2, 5.2.12.2.1</w:t>
            </w:r>
          </w:p>
        </w:tc>
      </w:tr>
      <w:tr w:rsidR="00CD185B" w14:paraId="1E8FCABB" w14:textId="77777777" w:rsidTr="00523738">
        <w:tc>
          <w:tcPr>
            <w:tcW w:w="2694" w:type="dxa"/>
            <w:gridSpan w:val="2"/>
            <w:tcBorders>
              <w:left w:val="single" w:sz="4" w:space="0" w:color="auto"/>
            </w:tcBorders>
          </w:tcPr>
          <w:p w14:paraId="6A8B2DBF"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7866E5EE" w14:textId="77777777" w:rsidR="00CD185B" w:rsidRDefault="00CD185B" w:rsidP="00523738">
            <w:pPr>
              <w:pStyle w:val="CRCoverPage"/>
              <w:spacing w:after="0"/>
              <w:rPr>
                <w:noProof/>
                <w:sz w:val="8"/>
                <w:szCs w:val="8"/>
              </w:rPr>
            </w:pPr>
          </w:p>
        </w:tc>
      </w:tr>
      <w:tr w:rsidR="00CD185B" w14:paraId="41C03BD9" w14:textId="77777777" w:rsidTr="00523738">
        <w:tc>
          <w:tcPr>
            <w:tcW w:w="2694" w:type="dxa"/>
            <w:gridSpan w:val="2"/>
            <w:tcBorders>
              <w:left w:val="single" w:sz="4" w:space="0" w:color="auto"/>
            </w:tcBorders>
          </w:tcPr>
          <w:p w14:paraId="0D6137BC" w14:textId="77777777" w:rsidR="00CD185B" w:rsidRDefault="00CD185B" w:rsidP="00523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3EBEE" w14:textId="77777777" w:rsidR="00CD185B" w:rsidRDefault="00CD185B" w:rsidP="00523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EF1FC" w14:textId="77777777" w:rsidR="00CD185B" w:rsidRDefault="00CD185B" w:rsidP="00523738">
            <w:pPr>
              <w:pStyle w:val="CRCoverPage"/>
              <w:spacing w:after="0"/>
              <w:jc w:val="center"/>
              <w:rPr>
                <w:b/>
                <w:caps/>
                <w:noProof/>
              </w:rPr>
            </w:pPr>
            <w:r>
              <w:rPr>
                <w:b/>
                <w:caps/>
                <w:noProof/>
              </w:rPr>
              <w:t>N</w:t>
            </w:r>
          </w:p>
        </w:tc>
        <w:tc>
          <w:tcPr>
            <w:tcW w:w="2977" w:type="dxa"/>
            <w:gridSpan w:val="4"/>
          </w:tcPr>
          <w:p w14:paraId="58B6394C" w14:textId="77777777" w:rsidR="00CD185B" w:rsidRDefault="00CD185B" w:rsidP="00523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0EFE6" w14:textId="77777777" w:rsidR="00CD185B" w:rsidRDefault="00CD185B" w:rsidP="00523738">
            <w:pPr>
              <w:pStyle w:val="CRCoverPage"/>
              <w:spacing w:after="0"/>
              <w:ind w:left="99"/>
              <w:rPr>
                <w:noProof/>
              </w:rPr>
            </w:pPr>
          </w:p>
        </w:tc>
      </w:tr>
      <w:tr w:rsidR="0099043C" w14:paraId="16009688" w14:textId="77777777" w:rsidTr="00523738">
        <w:tc>
          <w:tcPr>
            <w:tcW w:w="2694" w:type="dxa"/>
            <w:gridSpan w:val="2"/>
            <w:tcBorders>
              <w:left w:val="single" w:sz="4" w:space="0" w:color="auto"/>
            </w:tcBorders>
          </w:tcPr>
          <w:p w14:paraId="06C4BFE3" w14:textId="77777777" w:rsidR="0099043C" w:rsidRDefault="0099043C" w:rsidP="0099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228F4" w14:textId="057B70F1" w:rsidR="0099043C" w:rsidRPr="000E4C2A" w:rsidRDefault="0099043C" w:rsidP="0099043C">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E909" w14:textId="6061FD4F" w:rsidR="0099043C" w:rsidRPr="000E4C2A" w:rsidRDefault="0099043C" w:rsidP="0099043C">
            <w:pPr>
              <w:pStyle w:val="CRCoverPage"/>
              <w:spacing w:after="0"/>
              <w:jc w:val="center"/>
              <w:rPr>
                <w:b/>
                <w:caps/>
                <w:noProof/>
              </w:rPr>
            </w:pPr>
          </w:p>
        </w:tc>
        <w:tc>
          <w:tcPr>
            <w:tcW w:w="2977" w:type="dxa"/>
            <w:gridSpan w:val="4"/>
          </w:tcPr>
          <w:p w14:paraId="6E9DFAA6" w14:textId="77777777" w:rsidR="0099043C" w:rsidRPr="000E4C2A" w:rsidRDefault="0099043C" w:rsidP="0099043C">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DA5A03A" w14:textId="7EB7E817" w:rsidR="0099043C" w:rsidRDefault="0099043C" w:rsidP="0099043C">
            <w:pPr>
              <w:pStyle w:val="CRCoverPage"/>
              <w:spacing w:after="0"/>
              <w:ind w:left="99"/>
              <w:rPr>
                <w:noProof/>
              </w:rPr>
            </w:pPr>
            <w:r>
              <w:rPr>
                <w:noProof/>
              </w:rPr>
              <w:t>TS 23.501 CR 4415</w:t>
            </w:r>
            <w:r w:rsidR="00850BCA">
              <w:rPr>
                <w:noProof/>
              </w:rPr>
              <w:t>, TS 23.503 CR 1007</w:t>
            </w:r>
          </w:p>
        </w:tc>
      </w:tr>
      <w:tr w:rsidR="0099043C" w14:paraId="0F7B1B2D" w14:textId="77777777" w:rsidTr="00523738">
        <w:tc>
          <w:tcPr>
            <w:tcW w:w="2694" w:type="dxa"/>
            <w:gridSpan w:val="2"/>
            <w:tcBorders>
              <w:left w:val="single" w:sz="4" w:space="0" w:color="auto"/>
            </w:tcBorders>
          </w:tcPr>
          <w:p w14:paraId="2F9BA17F" w14:textId="77777777" w:rsidR="0099043C" w:rsidRDefault="0099043C" w:rsidP="0099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F408F" w14:textId="78CBAB3A"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6300" w14:textId="3874C09D" w:rsidR="0099043C" w:rsidRPr="000E4C2A" w:rsidRDefault="00850BCA" w:rsidP="0099043C">
            <w:pPr>
              <w:pStyle w:val="CRCoverPage"/>
              <w:spacing w:after="0"/>
              <w:jc w:val="center"/>
              <w:rPr>
                <w:b/>
                <w:caps/>
                <w:noProof/>
              </w:rPr>
            </w:pPr>
            <w:r w:rsidRPr="000E4C2A">
              <w:rPr>
                <w:b/>
                <w:caps/>
                <w:noProof/>
              </w:rPr>
              <w:t>X</w:t>
            </w:r>
          </w:p>
        </w:tc>
        <w:tc>
          <w:tcPr>
            <w:tcW w:w="2977" w:type="dxa"/>
            <w:gridSpan w:val="4"/>
          </w:tcPr>
          <w:p w14:paraId="7A5EC18D" w14:textId="77777777" w:rsidR="0099043C" w:rsidRPr="000E4C2A" w:rsidRDefault="0099043C" w:rsidP="0099043C">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0343FAA" w14:textId="501D5685" w:rsidR="0099043C" w:rsidRDefault="00850BCA" w:rsidP="0099043C">
            <w:pPr>
              <w:pStyle w:val="CRCoverPage"/>
              <w:spacing w:after="0"/>
              <w:ind w:left="99"/>
              <w:rPr>
                <w:noProof/>
              </w:rPr>
            </w:pPr>
            <w:r>
              <w:rPr>
                <w:noProof/>
              </w:rPr>
              <w:t>TS/TR ... CR ...</w:t>
            </w:r>
          </w:p>
        </w:tc>
      </w:tr>
      <w:tr w:rsidR="0099043C" w14:paraId="355EF237" w14:textId="77777777" w:rsidTr="00523738">
        <w:tc>
          <w:tcPr>
            <w:tcW w:w="2694" w:type="dxa"/>
            <w:gridSpan w:val="2"/>
            <w:tcBorders>
              <w:left w:val="single" w:sz="4" w:space="0" w:color="auto"/>
            </w:tcBorders>
          </w:tcPr>
          <w:p w14:paraId="00CE4C97" w14:textId="77777777" w:rsidR="0099043C" w:rsidRDefault="0099043C" w:rsidP="0099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CFC06" w14:textId="77777777"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2A60" w14:textId="77777777" w:rsidR="0099043C" w:rsidRPr="000E4C2A" w:rsidRDefault="0099043C" w:rsidP="0099043C">
            <w:pPr>
              <w:pStyle w:val="CRCoverPage"/>
              <w:spacing w:after="0"/>
              <w:jc w:val="center"/>
              <w:rPr>
                <w:b/>
                <w:caps/>
                <w:noProof/>
              </w:rPr>
            </w:pPr>
            <w:r w:rsidRPr="000E4C2A">
              <w:rPr>
                <w:b/>
                <w:caps/>
                <w:noProof/>
              </w:rPr>
              <w:t>X</w:t>
            </w:r>
          </w:p>
        </w:tc>
        <w:tc>
          <w:tcPr>
            <w:tcW w:w="2977" w:type="dxa"/>
            <w:gridSpan w:val="4"/>
          </w:tcPr>
          <w:p w14:paraId="548F930D" w14:textId="77777777" w:rsidR="0099043C" w:rsidRPr="000E4C2A" w:rsidRDefault="0099043C" w:rsidP="0099043C">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3094313" w14:textId="77777777" w:rsidR="0099043C" w:rsidRDefault="0099043C" w:rsidP="0099043C">
            <w:pPr>
              <w:pStyle w:val="CRCoverPage"/>
              <w:spacing w:after="0"/>
              <w:ind w:left="99"/>
              <w:rPr>
                <w:noProof/>
              </w:rPr>
            </w:pPr>
            <w:r>
              <w:rPr>
                <w:noProof/>
              </w:rPr>
              <w:t xml:space="preserve">TS/TR ... CR ... </w:t>
            </w:r>
          </w:p>
        </w:tc>
      </w:tr>
      <w:tr w:rsidR="0099043C" w14:paraId="04A47CA5" w14:textId="77777777" w:rsidTr="00523738">
        <w:tc>
          <w:tcPr>
            <w:tcW w:w="2694" w:type="dxa"/>
            <w:gridSpan w:val="2"/>
            <w:tcBorders>
              <w:left w:val="single" w:sz="4" w:space="0" w:color="auto"/>
            </w:tcBorders>
          </w:tcPr>
          <w:p w14:paraId="167EF84E" w14:textId="77777777" w:rsidR="0099043C" w:rsidRDefault="0099043C" w:rsidP="0099043C">
            <w:pPr>
              <w:pStyle w:val="CRCoverPage"/>
              <w:spacing w:after="0"/>
              <w:rPr>
                <w:b/>
                <w:i/>
                <w:noProof/>
              </w:rPr>
            </w:pPr>
          </w:p>
        </w:tc>
        <w:tc>
          <w:tcPr>
            <w:tcW w:w="6946" w:type="dxa"/>
            <w:gridSpan w:val="9"/>
            <w:tcBorders>
              <w:right w:val="single" w:sz="4" w:space="0" w:color="auto"/>
            </w:tcBorders>
          </w:tcPr>
          <w:p w14:paraId="20089763" w14:textId="77777777" w:rsidR="0099043C" w:rsidRDefault="0099043C" w:rsidP="0099043C">
            <w:pPr>
              <w:pStyle w:val="CRCoverPage"/>
              <w:spacing w:after="0"/>
              <w:rPr>
                <w:noProof/>
              </w:rPr>
            </w:pPr>
          </w:p>
        </w:tc>
      </w:tr>
      <w:tr w:rsidR="0099043C" w14:paraId="1A47AB4E" w14:textId="77777777" w:rsidTr="00523738">
        <w:tc>
          <w:tcPr>
            <w:tcW w:w="2694" w:type="dxa"/>
            <w:gridSpan w:val="2"/>
            <w:tcBorders>
              <w:left w:val="single" w:sz="4" w:space="0" w:color="auto"/>
              <w:bottom w:val="single" w:sz="4" w:space="0" w:color="auto"/>
            </w:tcBorders>
          </w:tcPr>
          <w:p w14:paraId="354E8AF4" w14:textId="77777777" w:rsidR="0099043C" w:rsidRDefault="0099043C" w:rsidP="00990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57148" w14:textId="77777777" w:rsidR="0099043C" w:rsidRDefault="0099043C" w:rsidP="0099043C">
            <w:pPr>
              <w:pStyle w:val="CRCoverPage"/>
              <w:spacing w:after="0"/>
              <w:ind w:left="100"/>
              <w:rPr>
                <w:noProof/>
              </w:rPr>
            </w:pPr>
          </w:p>
        </w:tc>
      </w:tr>
      <w:tr w:rsidR="0099043C" w:rsidRPr="008863B9" w14:paraId="3760192C" w14:textId="77777777" w:rsidTr="00523738">
        <w:tc>
          <w:tcPr>
            <w:tcW w:w="2694" w:type="dxa"/>
            <w:gridSpan w:val="2"/>
            <w:tcBorders>
              <w:top w:val="single" w:sz="4" w:space="0" w:color="auto"/>
              <w:bottom w:val="single" w:sz="4" w:space="0" w:color="auto"/>
            </w:tcBorders>
          </w:tcPr>
          <w:p w14:paraId="4A838223" w14:textId="77777777" w:rsidR="0099043C" w:rsidRPr="008863B9" w:rsidRDefault="0099043C" w:rsidP="00990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5866" w14:textId="77777777" w:rsidR="0099043C" w:rsidRPr="008863B9" w:rsidRDefault="0099043C" w:rsidP="0099043C">
            <w:pPr>
              <w:pStyle w:val="CRCoverPage"/>
              <w:spacing w:after="0"/>
              <w:ind w:left="100"/>
              <w:rPr>
                <w:noProof/>
                <w:sz w:val="8"/>
                <w:szCs w:val="8"/>
              </w:rPr>
            </w:pPr>
          </w:p>
        </w:tc>
      </w:tr>
      <w:tr w:rsidR="0099043C" w14:paraId="1AF47590" w14:textId="77777777" w:rsidTr="00523738">
        <w:tc>
          <w:tcPr>
            <w:tcW w:w="2694" w:type="dxa"/>
            <w:gridSpan w:val="2"/>
            <w:tcBorders>
              <w:top w:val="single" w:sz="4" w:space="0" w:color="auto"/>
              <w:left w:val="single" w:sz="4" w:space="0" w:color="auto"/>
              <w:bottom w:val="single" w:sz="4" w:space="0" w:color="auto"/>
            </w:tcBorders>
          </w:tcPr>
          <w:p w14:paraId="7CB277D6" w14:textId="77777777" w:rsidR="0099043C" w:rsidRDefault="0099043C" w:rsidP="0099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C3830" w14:textId="77777777" w:rsidR="0099043C" w:rsidRDefault="0099043C" w:rsidP="009904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4CACD60E" w14:textId="77777777" w:rsidR="00523738" w:rsidRDefault="00523738" w:rsidP="00523738">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38DF9273" w14:textId="77777777" w:rsidR="00523738" w:rsidRPr="00140E21" w:rsidRDefault="00523738" w:rsidP="00523738">
      <w:pPr>
        <w:pStyle w:val="Heading4"/>
      </w:pPr>
      <w:bookmarkStart w:id="8" w:name="_Toc20203996"/>
      <w:bookmarkStart w:id="9" w:name="_Toc27894682"/>
      <w:bookmarkStart w:id="10" w:name="_Toc36191749"/>
      <w:bookmarkStart w:id="11" w:name="_Toc45192835"/>
      <w:bookmarkStart w:id="12" w:name="_Toc47592467"/>
      <w:bookmarkStart w:id="13" w:name="_Toc51834548"/>
      <w:bookmarkStart w:id="14" w:name="_Toc131527824"/>
      <w:bookmarkStart w:id="15" w:name="_Toc122443182"/>
      <w:bookmarkEnd w:id="1"/>
      <w:bookmarkEnd w:id="2"/>
      <w:bookmarkEnd w:id="3"/>
      <w:bookmarkEnd w:id="4"/>
      <w:bookmarkEnd w:id="5"/>
      <w:bookmarkEnd w:id="6"/>
      <w:bookmarkEnd w:id="7"/>
      <w:r w:rsidRPr="00140E21">
        <w:t>4.3.6.1</w:t>
      </w:r>
      <w:r w:rsidRPr="00140E21">
        <w:tab/>
        <w:t>General</w:t>
      </w:r>
      <w:bookmarkEnd w:id="8"/>
      <w:bookmarkEnd w:id="9"/>
      <w:bookmarkEnd w:id="10"/>
      <w:bookmarkEnd w:id="11"/>
      <w:bookmarkEnd w:id="12"/>
      <w:bookmarkEnd w:id="13"/>
      <w:bookmarkEnd w:id="14"/>
    </w:p>
    <w:p w14:paraId="74021054" w14:textId="77777777" w:rsidR="00523738" w:rsidRPr="00140E21" w:rsidRDefault="00523738" w:rsidP="00523738">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E395C75" w14:textId="4B63DFCC" w:rsidR="00523738" w:rsidRPr="00140E21" w:rsidRDefault="00523738" w:rsidP="00523738">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r>
        <w:t xml:space="preserve"> and/or influence the steering of user traffic to service function chain(s) identified by SFC </w:t>
      </w:r>
      <w:del w:id="16" w:author="Huawei" w:date="2023-04-05T18:05:00Z">
        <w:r w:rsidDel="003107DC">
          <w:delText xml:space="preserve">policy </w:delText>
        </w:r>
      </w:del>
      <w:r>
        <w:t>identifier(s)</w:t>
      </w:r>
      <w:r w:rsidRPr="00140E21">
        <w:t>. The AF may also provide in its request subscriptions to SMF events.</w:t>
      </w:r>
    </w:p>
    <w:p w14:paraId="499CA462" w14:textId="77777777" w:rsidR="00523738" w:rsidRPr="00140E21" w:rsidRDefault="00523738" w:rsidP="00523738">
      <w:r w:rsidRPr="00140E21">
        <w:t>The following cases can be distinguished:</w:t>
      </w:r>
    </w:p>
    <w:p w14:paraId="195B2011" w14:textId="5FAC1930" w:rsidR="00523738" w:rsidRPr="00140E21" w:rsidRDefault="00523738" w:rsidP="00523738">
      <w:pPr>
        <w:pStyle w:val="B1"/>
      </w:pPr>
      <w:r w:rsidRPr="00140E21">
        <w:t>-</w:t>
      </w:r>
      <w:r w:rsidRPr="00140E21">
        <w:tab/>
        <w:t>AF requests targeting an individual UE by a UE address; these requests are routed (by the AF or by the NEF) to an individual PCF using the BSF.</w:t>
      </w:r>
      <w:r>
        <w:t xml:space="preserve"> This case applies to both AF influence on </w:t>
      </w:r>
      <w:del w:id="17" w:author="Huawei" w:date="2023-04-05T17:57:00Z">
        <w:r w:rsidDel="00523738">
          <w:delText xml:space="preserve">N6 </w:delText>
        </w:r>
      </w:del>
      <w:ins w:id="18" w:author="Huawei" w:date="2023-04-05T17:57:00Z">
        <w:r>
          <w:t xml:space="preserve">traffic </w:t>
        </w:r>
      </w:ins>
      <w:r>
        <w:t xml:space="preserve">routing as well as AF influence on </w:t>
      </w:r>
      <w:del w:id="19" w:author="Huawei" w:date="2023-04-05T17:58:00Z">
        <w:r w:rsidDel="00523738">
          <w:delText>N6-LAN s</w:delText>
        </w:r>
      </w:del>
      <w:ins w:id="20" w:author="Huawei" w:date="2023-04-05T17:58:00Z">
        <w:r>
          <w:t>S</w:t>
        </w:r>
      </w:ins>
      <w:r>
        <w:t xml:space="preserve">ervice </w:t>
      </w:r>
      <w:del w:id="21" w:author="Huawei" w:date="2023-04-05T17:58:00Z">
        <w:r w:rsidDel="00523738">
          <w:delText>f</w:delText>
        </w:r>
      </w:del>
      <w:ins w:id="22" w:author="Huawei" w:date="2023-04-05T17:58:00Z">
        <w:r>
          <w:t>F</w:t>
        </w:r>
      </w:ins>
      <w:r>
        <w:t xml:space="preserve">unction </w:t>
      </w:r>
      <w:del w:id="23" w:author="Huawei" w:date="2023-04-05T17:58:00Z">
        <w:r w:rsidDel="00523738">
          <w:delText>c</w:delText>
        </w:r>
      </w:del>
      <w:ins w:id="24" w:author="Huawei" w:date="2023-04-05T17:58:00Z">
        <w:r>
          <w:t>C</w:t>
        </w:r>
      </w:ins>
      <w:r>
        <w:t>haining.</w:t>
      </w:r>
      <w:r w:rsidRPr="00140E21">
        <w:t xml:space="preserve"> This is described in clause 4.3.6.4.</w:t>
      </w:r>
    </w:p>
    <w:p w14:paraId="57E9E532" w14:textId="77777777" w:rsidR="00523738" w:rsidRPr="00140E21" w:rsidRDefault="00523738" w:rsidP="00523738">
      <w:pPr>
        <w:pStyle w:val="NO"/>
      </w:pPr>
      <w:r w:rsidRPr="00140E21">
        <w:t>NOTE 1:</w:t>
      </w:r>
      <w:r w:rsidRPr="00140E21">
        <w:tab/>
        <w:t>Such requests target an on-going PDU Session. Whether the AF needs to use the NEF or not is according to local deployment.</w:t>
      </w:r>
    </w:p>
    <w:p w14:paraId="430A91C5" w14:textId="77777777" w:rsidR="00523738" w:rsidRPr="00140E21" w:rsidRDefault="00523738" w:rsidP="00523738">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07870DE8" w14:textId="77777777" w:rsidR="00523738" w:rsidRPr="00140E21" w:rsidRDefault="00523738" w:rsidP="00523738">
      <w:pPr>
        <w:pStyle w:val="NO"/>
      </w:pPr>
      <w:r w:rsidRPr="00140E21">
        <w:t>NOTE 2:</w:t>
      </w:r>
      <w:r w:rsidRPr="00140E21">
        <w:tab/>
        <w:t>Such requests can target on-going or future PDU Sessions.</w:t>
      </w:r>
    </w:p>
    <w:p w14:paraId="632D40DD" w14:textId="77777777" w:rsidR="00523738" w:rsidRPr="00140E21" w:rsidRDefault="00523738" w:rsidP="00523738">
      <w:r w:rsidRPr="00140E21">
        <w:t>If the AF interacts with PCF via the NEF, the NEF performs the following mappings where needed:</w:t>
      </w:r>
    </w:p>
    <w:p w14:paraId="5A1E5858" w14:textId="77777777" w:rsidR="00523738" w:rsidRPr="00140E21" w:rsidRDefault="00523738" w:rsidP="00523738">
      <w:pPr>
        <w:pStyle w:val="B1"/>
      </w:pPr>
      <w:r w:rsidRPr="00140E21">
        <w:t>-</w:t>
      </w:r>
      <w:r w:rsidRPr="00140E21">
        <w:tab/>
        <w:t>Map the AF-Service-Identifier into DNN and S-NSSAI combination, determined by local configuration.</w:t>
      </w:r>
    </w:p>
    <w:p w14:paraId="592FFDAF" w14:textId="77777777" w:rsidR="00523738" w:rsidRPr="00140E21" w:rsidRDefault="00523738" w:rsidP="00523738">
      <w:pPr>
        <w:pStyle w:val="B1"/>
      </w:pPr>
      <w:r w:rsidRPr="00140E21">
        <w:t>-</w:t>
      </w:r>
      <w:r w:rsidRPr="00140E21">
        <w:tab/>
        <w:t>Map the AF-Service-Identifier into a list of DNAI(s) and Routing Profile ID(s) determined by local configuration.</w:t>
      </w:r>
    </w:p>
    <w:p w14:paraId="21241AFC" w14:textId="77777777" w:rsidR="00523738" w:rsidRPr="00140E21" w:rsidRDefault="00523738" w:rsidP="00523738">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12C0B6B" w14:textId="77777777" w:rsidR="00523738" w:rsidRPr="00140E21" w:rsidRDefault="00523738" w:rsidP="00523738">
      <w:pPr>
        <w:pStyle w:val="B1"/>
      </w:pPr>
      <w:r w:rsidRPr="00140E21">
        <w:t>-</w:t>
      </w:r>
      <w:r w:rsidRPr="00140E21">
        <w:tab/>
        <w:t>Map the GPSI in Target UE Identifier into SUPI, according to information received from UDM.</w:t>
      </w:r>
    </w:p>
    <w:p w14:paraId="11BEC17E" w14:textId="77777777" w:rsidR="00523738" w:rsidRPr="00140E21" w:rsidRDefault="00523738" w:rsidP="00523738">
      <w:pPr>
        <w:pStyle w:val="B1"/>
      </w:pPr>
      <w:r w:rsidRPr="00140E21">
        <w:t>-</w:t>
      </w:r>
      <w:r w:rsidRPr="00140E21">
        <w:tab/>
        <w:t>Map the External Group Identifier in Target UE Identifier into Internal Group Identifier, according to information received from UDM.</w:t>
      </w:r>
    </w:p>
    <w:p w14:paraId="5E11CC66" w14:textId="77777777" w:rsidR="00523738" w:rsidRDefault="00523738" w:rsidP="00523738">
      <w:pPr>
        <w:pStyle w:val="B1"/>
      </w:pPr>
      <w:r>
        <w:t>-</w:t>
      </w:r>
      <w:r>
        <w:tab/>
        <w:t>Map the External Subscriber Category(s) and any UE, or External Subscriber Category and External Group ID(s) to, Internal Group ID(s) or Internal Group ID(s) and Subscriber Category(s).</w:t>
      </w:r>
    </w:p>
    <w:p w14:paraId="6BDB5149" w14:textId="77777777" w:rsidR="00523738" w:rsidRPr="00140E21" w:rsidRDefault="00523738" w:rsidP="00523738">
      <w:pPr>
        <w:pStyle w:val="B1"/>
      </w:pPr>
      <w:r w:rsidRPr="00140E21">
        <w:t>-</w:t>
      </w:r>
      <w:r w:rsidRPr="00140E21">
        <w:tab/>
        <w:t>Map the geographic</w:t>
      </w:r>
      <w:r>
        <w:t>al area</w:t>
      </w:r>
      <w:r w:rsidRPr="00140E21">
        <w:t xml:space="preserve"> in Spatial Validity Condition into areas of validity, determined by local configuration.</w:t>
      </w:r>
    </w:p>
    <w:p w14:paraId="57CA5926" w14:textId="77777777" w:rsidR="00523738" w:rsidRPr="00140E21" w:rsidRDefault="00523738" w:rsidP="00523738">
      <w:pPr>
        <w:pStyle w:val="NO"/>
      </w:pPr>
      <w:bookmarkStart w:id="25" w:name="_Toc20203997"/>
      <w:bookmarkStart w:id="26" w:name="_Toc27894683"/>
      <w:bookmarkStart w:id="27" w:name="_Toc36191750"/>
      <w:bookmarkStart w:id="28" w:name="_Toc45192836"/>
      <w:bookmarkStart w:id="29" w:name="_Toc47592468"/>
      <w:bookmarkStart w:id="30" w:name="_Toc51834549"/>
      <w:r w:rsidRPr="00140E21">
        <w:t>NOTE </w:t>
      </w:r>
      <w:r>
        <w:t>3</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DFA5442" w14:textId="77777777" w:rsidR="00523738" w:rsidRDefault="00523738" w:rsidP="00523738">
      <w:pPr>
        <w:pStyle w:val="10"/>
        <w:rPr>
          <w:color w:val="FF0000"/>
        </w:rPr>
      </w:pPr>
      <w:bookmarkStart w:id="31" w:name="_Toc131527825"/>
      <w:r>
        <w:rPr>
          <w:color w:val="FF0000"/>
        </w:rPr>
        <w:t xml:space="preserve">* * * Next Change * * * </w:t>
      </w:r>
    </w:p>
    <w:p w14:paraId="08CAFBEC" w14:textId="55362BD7" w:rsidR="00523738" w:rsidRPr="00140E21" w:rsidRDefault="00523738" w:rsidP="00523738">
      <w:pPr>
        <w:pStyle w:val="Heading4"/>
      </w:pPr>
      <w:r w:rsidRPr="00140E21">
        <w:lastRenderedPageBreak/>
        <w:t>4.3.6.2</w:t>
      </w:r>
      <w:r w:rsidRPr="00140E21">
        <w:tab/>
        <w:t>Processing AF requests to influence traffic routing</w:t>
      </w:r>
      <w:r>
        <w:t xml:space="preserve"> and/or </w:t>
      </w:r>
      <w:del w:id="32" w:author="Huawei" w:date="2023-04-06T15:59:00Z">
        <w:r w:rsidDel="00554528">
          <w:delText>s</w:delText>
        </w:r>
      </w:del>
      <w:ins w:id="33" w:author="Huawei" w:date="2023-04-06T15:59:00Z">
        <w:r w:rsidR="00554528">
          <w:t>S</w:t>
        </w:r>
      </w:ins>
      <w:r>
        <w:t xml:space="preserve">ervice </w:t>
      </w:r>
      <w:del w:id="34" w:author="Huawei" w:date="2023-04-06T15:59:00Z">
        <w:r w:rsidDel="00554528">
          <w:delText>f</w:delText>
        </w:r>
      </w:del>
      <w:ins w:id="35" w:author="Huawei" w:date="2023-04-06T15:59:00Z">
        <w:r w:rsidR="00554528">
          <w:t>F</w:t>
        </w:r>
      </w:ins>
      <w:r>
        <w:t xml:space="preserve">unction </w:t>
      </w:r>
      <w:del w:id="36" w:author="Huawei" w:date="2023-04-06T15:59:00Z">
        <w:r w:rsidDel="00554528">
          <w:delText>c</w:delText>
        </w:r>
      </w:del>
      <w:ins w:id="37" w:author="Huawei" w:date="2023-04-06T15:59:00Z">
        <w:r w:rsidR="00554528">
          <w:t>C</w:t>
        </w:r>
      </w:ins>
      <w:r>
        <w:t>haining</w:t>
      </w:r>
      <w:r w:rsidRPr="00140E21">
        <w:t xml:space="preserve"> for Sessions not identified by </w:t>
      </w:r>
      <w:proofErr w:type="gramStart"/>
      <w:r w:rsidRPr="00140E21">
        <w:t>an</w:t>
      </w:r>
      <w:proofErr w:type="gramEnd"/>
      <w:r w:rsidRPr="00140E21">
        <w:t xml:space="preserve"> UE address</w:t>
      </w:r>
      <w:bookmarkEnd w:id="25"/>
      <w:bookmarkEnd w:id="26"/>
      <w:bookmarkEnd w:id="27"/>
      <w:bookmarkEnd w:id="28"/>
      <w:bookmarkEnd w:id="29"/>
      <w:bookmarkEnd w:id="30"/>
      <w:bookmarkEnd w:id="31"/>
    </w:p>
    <w:p w14:paraId="6E2F3C89" w14:textId="77777777" w:rsidR="00523738" w:rsidRDefault="00523738" w:rsidP="00523738">
      <w:pPr>
        <w:pStyle w:val="TH"/>
      </w:pPr>
      <w:r>
        <w:object w:dxaOrig="9781" w:dyaOrig="10345" w14:anchorId="3C94F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13.75pt" o:ole="">
            <v:imagedata r:id="rId16" o:title=""/>
          </v:shape>
          <o:OLEObject Type="Embed" ProgID="Word.Picture.8" ShapeID="_x0000_i1025" DrawAspect="Content" ObjectID="_1743343620" r:id="rId17"/>
        </w:object>
      </w:r>
    </w:p>
    <w:p w14:paraId="25324FA1" w14:textId="12B8C3A4" w:rsidR="00523738" w:rsidRPr="00140E21" w:rsidRDefault="00523738" w:rsidP="00523738">
      <w:pPr>
        <w:pStyle w:val="TF"/>
      </w:pPr>
      <w:r w:rsidRPr="00140E21">
        <w:t xml:space="preserve">Figure 4.3.6.2-1: Processing AF requests to influence traffic routing </w:t>
      </w:r>
      <w:ins w:id="38" w:author="Huawei" w:date="2023-04-06T16:00:00Z">
        <w:r w:rsidR="00554528">
          <w:t>and/or Service Function Chaining</w:t>
        </w:r>
        <w:r w:rsidR="00554528" w:rsidRPr="00140E21">
          <w:t xml:space="preserve"> </w:t>
        </w:r>
      </w:ins>
      <w:r w:rsidRPr="00140E21">
        <w:t xml:space="preserve">for Sessions not identified by </w:t>
      </w:r>
      <w:proofErr w:type="gramStart"/>
      <w:r w:rsidRPr="00140E21">
        <w:t>an</w:t>
      </w:r>
      <w:proofErr w:type="gramEnd"/>
      <w:r w:rsidRPr="00140E21">
        <w:t xml:space="preserve"> UE address</w:t>
      </w:r>
    </w:p>
    <w:p w14:paraId="162590B5" w14:textId="77777777" w:rsidR="00523738" w:rsidRPr="00140E21" w:rsidRDefault="00523738" w:rsidP="0052373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A2D3297" w14:textId="77777777" w:rsidR="00523738" w:rsidRPr="00140E21" w:rsidRDefault="00523738" w:rsidP="0052373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2FAA597" w14:textId="77777777" w:rsidR="00523738" w:rsidRDefault="00523738" w:rsidP="00523738">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14AF90C9" w14:textId="77777777" w:rsidR="00523738" w:rsidRDefault="00523738" w:rsidP="00523738">
      <w:pPr>
        <w:pStyle w:val="B1"/>
      </w:pPr>
      <w:r>
        <w:lastRenderedPageBreak/>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E523D79" w14:textId="77777777" w:rsidR="00523738" w:rsidRDefault="00523738" w:rsidP="00523738">
      <w:pPr>
        <w:pStyle w:val="EditorsNote"/>
      </w:pPr>
      <w:r>
        <w:t>Editor's note:</w:t>
      </w:r>
      <w:r>
        <w:tab/>
        <w:t>For HR-SBO case, whether the AF influence procedure in VPLMN should inform HPLMN is FFS.</w:t>
      </w:r>
    </w:p>
    <w:p w14:paraId="240D0541" w14:textId="77777777" w:rsidR="00523738" w:rsidRDefault="00523738" w:rsidP="00523738">
      <w:pPr>
        <w:pStyle w:val="B1"/>
      </w:pPr>
      <w:r>
        <w:t>0b-2.</w:t>
      </w:r>
      <w:r>
        <w:tab/>
        <w:t>The V-NEF subscribes to notification of AF request from V-UDR.</w:t>
      </w:r>
    </w:p>
    <w:p w14:paraId="228F4E3B" w14:textId="77777777" w:rsidR="00523738" w:rsidRPr="00140E21" w:rsidRDefault="00523738" w:rsidP="0052373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EB8E913" w14:textId="77777777" w:rsidR="00523738" w:rsidRPr="00140E21" w:rsidRDefault="00523738" w:rsidP="0052373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6D26E38" w14:textId="77777777" w:rsidR="00523738" w:rsidRDefault="00523738" w:rsidP="0052373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1DB3EFA" w14:textId="77777777" w:rsidR="00523738" w:rsidRDefault="00523738" w:rsidP="0052373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30BAE20" w14:textId="77777777" w:rsidR="00523738" w:rsidRPr="00140E21" w:rsidRDefault="00523738" w:rsidP="0052373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223C909" w14:textId="77777777" w:rsidR="00523738" w:rsidRPr="00140E21" w:rsidRDefault="00523738" w:rsidP="00523738">
      <w:pPr>
        <w:pStyle w:val="B1"/>
      </w:pPr>
      <w:r w:rsidRPr="00140E21">
        <w:tab/>
        <w:t>The NEF ensures the necessary authorization control, including throttling of AF requests and, as described in clause 4.3.6.1, mapping from the information provided by the AF into information needed by the 5GC.</w:t>
      </w:r>
    </w:p>
    <w:p w14:paraId="01E415B8" w14:textId="77777777" w:rsidR="00523738" w:rsidRPr="00140E21" w:rsidRDefault="00523738" w:rsidP="0052373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621F735" w14:textId="77777777" w:rsidR="00523738" w:rsidRPr="00140E21" w:rsidRDefault="00523738" w:rsidP="00523738">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156B0D" w14:textId="77777777" w:rsidR="00523738" w:rsidRPr="00140E21" w:rsidRDefault="00523738" w:rsidP="0052373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0B87E14" w14:textId="77777777" w:rsidR="00523738" w:rsidRPr="00140E21" w:rsidRDefault="00523738" w:rsidP="00523738">
      <w:pPr>
        <w:pStyle w:val="B1"/>
      </w:pPr>
      <w:r w:rsidRPr="00140E21">
        <w:tab/>
        <w:t>The NEF responds to the AF.</w:t>
      </w:r>
    </w:p>
    <w:p w14:paraId="50C9B37C" w14:textId="77777777" w:rsidR="00523738" w:rsidRPr="00140E21" w:rsidRDefault="00523738" w:rsidP="0052373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4F78AF0" w14:textId="77777777" w:rsidR="00523738" w:rsidRDefault="00523738" w:rsidP="00523738">
      <w:pPr>
        <w:pStyle w:val="B1"/>
      </w:pPr>
      <w:r>
        <w:t>4b.</w:t>
      </w:r>
      <w:r>
        <w:tab/>
        <w:t>The V-UDR notifies the subscribed V-NEF of the AF traffic influence request information.</w:t>
      </w:r>
    </w:p>
    <w:p w14:paraId="079A12CD" w14:textId="77777777" w:rsidR="00523738" w:rsidRPr="00140E21" w:rsidRDefault="00523738" w:rsidP="0052373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CCFEE62" w14:textId="42A815DA" w:rsidR="00523738" w:rsidRDefault="00523738" w:rsidP="00523738">
      <w:pPr>
        <w:pStyle w:val="B1"/>
      </w:pPr>
      <w:r>
        <w:tab/>
        <w:t xml:space="preserve">The PCF validates whether the SFC </w:t>
      </w:r>
      <w:del w:id="39" w:author="Huawei" w:date="2023-04-05T18:06:00Z">
        <w:r w:rsidDel="003107DC">
          <w:delText xml:space="preserve">policy </w:delText>
        </w:r>
      </w:del>
      <w:r>
        <w:t xml:space="preserve">identifier (if available) corresponds to an authorized SFC for the AF based on local configuration. If the validation has succeeded the PCF maps the SFC </w:t>
      </w:r>
      <w:del w:id="40" w:author="Huawei" w:date="2023-04-05T18:06:00Z">
        <w:r w:rsidDel="003107DC">
          <w:delText xml:space="preserve">policy </w:delText>
        </w:r>
      </w:del>
      <w:r>
        <w:t xml:space="preserve">identifier to the </w:t>
      </w:r>
      <w:r>
        <w:lastRenderedPageBreak/>
        <w:t xml:space="preserve">corresponding Traffic </w:t>
      </w:r>
      <w:proofErr w:type="spellStart"/>
      <w:r>
        <w:t>Sterring</w:t>
      </w:r>
      <w:proofErr w:type="spellEnd"/>
      <w:r>
        <w:t xml:space="preserve"> Policy identifier (i.e. TSP ID)</w:t>
      </w:r>
      <w:del w:id="41" w:author="Huawei" w:date="2023-04-06T15:55:00Z">
        <w:r w:rsidDel="00554528">
          <w:delText xml:space="preserve"> provided within a PCC rule</w:delText>
        </w:r>
      </w:del>
      <w:r>
        <w:t xml:space="preserve">. </w:t>
      </w:r>
      <w:del w:id="42" w:author="Huawei" w:date="2023-04-06T15:56:00Z">
        <w:r w:rsidDel="00554528">
          <w:delText>The PCF also includes the Metadata when provided by the AF</w:delText>
        </w:r>
      </w:del>
      <w:del w:id="43" w:author="Huawei" w:date="2023-04-06T15:54:00Z">
        <w:r w:rsidDel="00554528">
          <w:delText xml:space="preserve"> in the PCC rule</w:delText>
        </w:r>
      </w:del>
      <w:del w:id="44" w:author="Huawei" w:date="2023-04-06T15:56:00Z">
        <w:r w:rsidDel="00554528">
          <w:delText>.</w:delText>
        </w:r>
      </w:del>
    </w:p>
    <w:p w14:paraId="0FF8EA04" w14:textId="37F9E974" w:rsidR="00523738" w:rsidRDefault="00523738" w:rsidP="00523738">
      <w:pPr>
        <w:pStyle w:val="B1"/>
      </w:pPr>
      <w:r>
        <w:tab/>
        <w:t xml:space="preserve">The PCF includes the Traffic Steering Policy ID(s) </w:t>
      </w:r>
      <w:del w:id="45" w:author="Huawei" w:date="2023-04-06T15:58:00Z">
        <w:r w:rsidDel="00554528">
          <w:delText xml:space="preserve">for </w:delText>
        </w:r>
      </w:del>
      <w:ins w:id="46" w:author="Huawei" w:date="2023-04-06T15:58:00Z">
        <w:r w:rsidR="00554528">
          <w:t xml:space="preserve">in the </w:t>
        </w:r>
      </w:ins>
      <w:ins w:id="47" w:author="Huawei" w:date="2023-04-05T17:58:00Z">
        <w:r>
          <w:t>AF influence on traffic routing</w:t>
        </w:r>
      </w:ins>
      <w:del w:id="48" w:author="Huawei" w:date="2023-04-05T17:58:00Z">
        <w:r w:rsidDel="00523738">
          <w:delText>AF influenced Traffic Steering</w:delText>
        </w:r>
      </w:del>
      <w:r>
        <w:t xml:space="preserve"> Enforcement Control information and/or N6-LAN Traffic Steering Enforcement Control information </w:t>
      </w:r>
      <w:del w:id="49" w:author="Huawei" w:date="2023-04-06T15:58:00Z">
        <w:r w:rsidDel="00554528">
          <w:delText xml:space="preserve">in </w:delText>
        </w:r>
      </w:del>
      <w:ins w:id="50" w:author="Huawei" w:date="2023-04-06T15:58:00Z">
        <w:r w:rsidR="00554528">
          <w:t xml:space="preserve">of </w:t>
        </w:r>
      </w:ins>
      <w:r>
        <w:t>the relevant PCC rule as defined in clause 6.3.1 of TS 23.503 [20].</w:t>
      </w:r>
      <w:ins w:id="51" w:author="Huawei" w:date="2023-04-06T15:57:00Z">
        <w:r w:rsidR="00554528" w:rsidRPr="00554528">
          <w:t xml:space="preserve"> </w:t>
        </w:r>
        <w:r w:rsidR="00554528">
          <w:t>The PCF also includes the Metadata in the N6-LAN Traffic Steering Enforcement Control information of the PCC rule when Metadata was provided by the AF.</w:t>
        </w:r>
      </w:ins>
    </w:p>
    <w:p w14:paraId="5B3648B5" w14:textId="77777777" w:rsidR="00523738" w:rsidRPr="00140E21" w:rsidRDefault="00523738" w:rsidP="0052373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C903CDE" w14:textId="77777777" w:rsidR="00523738" w:rsidRDefault="00523738" w:rsidP="0052373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47BE6D1" w14:textId="77777777" w:rsidR="00523738" w:rsidRDefault="00523738" w:rsidP="00523738">
      <w:pPr>
        <w:pStyle w:val="B1"/>
      </w:pPr>
      <w:r>
        <w:tab/>
        <w:t>In the case of AF influence on traffic routing, the PCF may, optionally, use service experience analytics per UP path, as defined in clause 6.4.3 of TS 23.288 [50], to provide an updated list of DNAI(s) to the SMF.</w:t>
      </w:r>
    </w:p>
    <w:p w14:paraId="3052B56C" w14:textId="77777777" w:rsidR="00523738" w:rsidRDefault="00523738" w:rsidP="0052373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7006AD60" w14:textId="77777777" w:rsidR="00523738" w:rsidRDefault="00523738" w:rsidP="00523738">
      <w:pPr>
        <w:pStyle w:val="B1"/>
      </w:pPr>
      <w:r>
        <w:t>5b.</w:t>
      </w:r>
      <w:r>
        <w:tab/>
        <w:t>The V-NEF notifies the subscribed V-SMF of the AF traffic influence request information.</w:t>
      </w:r>
    </w:p>
    <w:p w14:paraId="4B361E1B" w14:textId="77777777" w:rsidR="00523738" w:rsidRDefault="00523738" w:rsidP="0052373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62DD0BD" w14:textId="1CBC2C2B" w:rsidR="00523738" w:rsidRPr="00140E21" w:rsidRDefault="00523738" w:rsidP="00523738">
      <w:pPr>
        <w:pStyle w:val="B1"/>
      </w:pPr>
      <w:r>
        <w:tab/>
        <w:t xml:space="preserve">In the case of AF influence on traffic routing, </w:t>
      </w:r>
      <w:commentRangeStart w:id="52"/>
      <w:del w:id="53" w:author="Huawei" w:date="2023-04-06T16:08:00Z">
        <w:r w:rsidDel="00FF3869">
          <w:delText xml:space="preserve">the SMF may consider service experience analytics and/or DN Performance analytics per UP path (i.e. including UPF and/or DNAI and/or AS instance) as defined in clauses 6.4.3 and 6.14.3, respectively, of TS 23.288 [50] before taking such actions. </w:delText>
        </w:r>
      </w:del>
      <w:commentRangeEnd w:id="52"/>
      <w:r w:rsidR="00FF3869">
        <w:rPr>
          <w:rStyle w:val="CommentReference"/>
        </w:rPr>
        <w:commentReference w:id="52"/>
      </w:r>
      <w:del w:id="54" w:author="Huawei" w:date="2023-04-06T16:08:00Z">
        <w:r w:rsidDel="00FF3869">
          <w:delText>E</w:delText>
        </w:r>
      </w:del>
      <w:ins w:id="55" w:author="Huawei" w:date="2023-04-06T16:08:00Z">
        <w:r w:rsidR="00FF3869">
          <w:t>e</w:t>
        </w:r>
      </w:ins>
      <w:r>
        <w:t>xamples of actions are</w:t>
      </w:r>
      <w:r w:rsidRPr="00140E21">
        <w:t>:</w:t>
      </w:r>
    </w:p>
    <w:p w14:paraId="538354F8" w14:textId="2A49FB32" w:rsidR="00FF3869" w:rsidRDefault="00FF3869" w:rsidP="00523738">
      <w:pPr>
        <w:pStyle w:val="B2"/>
        <w:rPr>
          <w:ins w:id="56" w:author="Huawei" w:date="2023-04-06T16:08:00Z"/>
        </w:rPr>
      </w:pPr>
      <w:ins w:id="57" w:author="Huawei" w:date="2023-04-06T16:08:00Z">
        <w:r w:rsidRPr="00140E21">
          <w:t>-</w:t>
        </w:r>
        <w:r w:rsidRPr="00140E21">
          <w:tab/>
        </w:r>
      </w:ins>
      <w:ins w:id="58" w:author="Huawei" w:date="2023-04-06T16:09:00Z">
        <w:r>
          <w:t>T</w:t>
        </w:r>
      </w:ins>
      <w:ins w:id="59" w:author="Huawei" w:date="2023-04-06T16:08:00Z">
        <w:r>
          <w:t xml:space="preserve">he SMF may consider service experience analytics and/or DN Performance analytics per UP path (i.e. including UPF and/or DNAI and/or AS instance) as defined in clauses 6.4.3 and 6.14.3, respectively, of TS 23.288 [50] before taking </w:t>
        </w:r>
      </w:ins>
      <w:ins w:id="60" w:author="Huawei" w:date="2023-04-06T16:09:00Z">
        <w:r>
          <w:t>any</w:t>
        </w:r>
      </w:ins>
      <w:ins w:id="61" w:author="Huawei" w:date="2023-04-06T16:08:00Z">
        <w:r>
          <w:t xml:space="preserve"> actions</w:t>
        </w:r>
      </w:ins>
      <w:ins w:id="62" w:author="Huawei" w:date="2023-04-06T16:09:00Z">
        <w:r>
          <w:t>.</w:t>
        </w:r>
      </w:ins>
    </w:p>
    <w:p w14:paraId="56ADE82E" w14:textId="74D2BC00" w:rsidR="00523738" w:rsidRPr="00140E21" w:rsidRDefault="00523738" w:rsidP="0052373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B120EC" w14:textId="77777777" w:rsidR="00523738" w:rsidRPr="00140E21" w:rsidRDefault="00523738" w:rsidP="00523738">
      <w:pPr>
        <w:pStyle w:val="B2"/>
      </w:pPr>
      <w:r w:rsidRPr="00140E21">
        <w:t>-</w:t>
      </w:r>
      <w:r w:rsidRPr="00140E21">
        <w:tab/>
        <w:t>Allocate a new Prefix to the UE (when IPv6 multi-Homing applies)</w:t>
      </w:r>
      <w:r>
        <w:t>.</w:t>
      </w:r>
    </w:p>
    <w:p w14:paraId="6E48F35F" w14:textId="487D9616" w:rsidR="00523738" w:rsidRPr="00140E21" w:rsidRDefault="00523738" w:rsidP="00523738">
      <w:pPr>
        <w:pStyle w:val="B2"/>
      </w:pPr>
      <w:r w:rsidRPr="00140E21">
        <w:t>-</w:t>
      </w:r>
      <w:r w:rsidRPr="00140E21">
        <w:tab/>
        <w:t>Updating the UPF in the target DNAI</w:t>
      </w:r>
      <w:r>
        <w:t>/Common DNAI</w:t>
      </w:r>
      <w:r w:rsidRPr="00140E21">
        <w:t xml:space="preserve"> with </w:t>
      </w:r>
      <w:ins w:id="63" w:author="Huawei" w:date="2023-04-06T16:25:00Z">
        <w:r w:rsidR="00EF643D">
          <w:t xml:space="preserve">AF influence on traffic </w:t>
        </w:r>
      </w:ins>
      <w:ins w:id="64" w:author="Huawei" w:date="2023-04-07T18:51:00Z">
        <w:r w:rsidR="00FF4293">
          <w:t>routing</w:t>
        </w:r>
      </w:ins>
      <w:ins w:id="65" w:author="Huawei" w:date="2023-04-06T16:25:00Z">
        <w:r w:rsidR="00EF643D">
          <w:t xml:space="preserve"> control parameters as described in clause 5.6.7.1 of TS 23.501 [2]</w:t>
        </w:r>
      </w:ins>
      <w:del w:id="66" w:author="Huawei" w:date="2023-04-06T16:25:00Z">
        <w:r w:rsidRPr="00140E21" w:rsidDel="00EF643D">
          <w:delText>new traffic steering rules</w:delText>
        </w:r>
      </w:del>
      <w:r>
        <w:t>.</w:t>
      </w:r>
    </w:p>
    <w:p w14:paraId="7FAD6417" w14:textId="77777777" w:rsidR="00523738" w:rsidRPr="00140E21" w:rsidRDefault="00523738" w:rsidP="0052373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9E5CBCE" w14:textId="77777777" w:rsidR="00523738" w:rsidRDefault="00523738" w:rsidP="00523738">
      <w:pPr>
        <w:pStyle w:val="B2"/>
      </w:pPr>
      <w:r>
        <w:t>-</w:t>
      </w:r>
      <w:r>
        <w:tab/>
        <w:t>Determining whether to relocate PSA UPF considering the user plane latency requirements provided by the AF (see clause 6.3.6 of TS 23.548 [74]).</w:t>
      </w:r>
    </w:p>
    <w:p w14:paraId="3FC864A5" w14:textId="77777777" w:rsidR="00523738" w:rsidRDefault="00523738" w:rsidP="0052373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5C9DA5F" w14:textId="77777777" w:rsidR="00523738" w:rsidRDefault="00523738" w:rsidP="00523738">
      <w:pPr>
        <w:pStyle w:val="B2"/>
      </w:pPr>
      <w:r>
        <w:t>-</w:t>
      </w:r>
      <w:r>
        <w:tab/>
        <w:t>Retrieve the EAS deployment information as defined in clause 6.2.3.4.1 of TS 23.548 [74].</w:t>
      </w:r>
    </w:p>
    <w:p w14:paraId="2BCB2C7B" w14:textId="77777777" w:rsidR="00523738" w:rsidRDefault="00523738" w:rsidP="00523738">
      <w:pPr>
        <w:pStyle w:val="B2"/>
      </w:pPr>
      <w:r>
        <w:t>-</w:t>
      </w:r>
      <w:r>
        <w:tab/>
        <w:t>Providing DNS message handling rule to forward DNS messages of the UE and/or report when detecting DNS messages as defined in</w:t>
      </w:r>
      <w:r w:rsidRPr="00A225D5">
        <w:t xml:space="preserve"> </w:t>
      </w:r>
      <w:r>
        <w:t>clause 6.2.3.2.2 of TS 23.548 [74].</w:t>
      </w:r>
    </w:p>
    <w:p w14:paraId="2C76267A" w14:textId="306AD15A" w:rsidR="00523738" w:rsidRDefault="00523738" w:rsidP="00523738">
      <w:pPr>
        <w:pStyle w:val="B1"/>
      </w:pPr>
      <w:r>
        <w:tab/>
        <w:t xml:space="preserve">In the case of </w:t>
      </w:r>
      <w:ins w:id="67" w:author="Huawei" w:date="2023-04-06T16:05:00Z">
        <w:r w:rsidR="00FF3869">
          <w:t>AF influ</w:t>
        </w:r>
      </w:ins>
      <w:ins w:id="68" w:author="Huawei" w:date="2023-04-06T16:06:00Z">
        <w:r w:rsidR="00FF3869">
          <w:t>ence on Service Function Chaining</w:t>
        </w:r>
      </w:ins>
      <w:del w:id="69" w:author="Huawei" w:date="2023-04-06T16:05:00Z">
        <w:r w:rsidDel="00FF3869">
          <w:delText>N6-LAN Traffic Steering</w:delText>
        </w:r>
      </w:del>
      <w:del w:id="70" w:author="Huawei" w:date="2023-04-06T16:03:00Z">
        <w:r w:rsidDel="00FF3869">
          <w:delText xml:space="preserve"> Control</w:delText>
        </w:r>
      </w:del>
      <w:r>
        <w:t xml:space="preserve">, the SMF may take appropriate actions to </w:t>
      </w:r>
      <w:del w:id="71" w:author="Huawei" w:date="2023-04-06T16:10:00Z">
        <w:r w:rsidDel="00FF3869">
          <w:delText xml:space="preserve">support </w:delText>
        </w:r>
      </w:del>
      <w:ins w:id="72" w:author="Huawei" w:date="2023-04-06T16:10:00Z">
        <w:r w:rsidR="00FF3869">
          <w:t xml:space="preserve">enforce </w:t>
        </w:r>
      </w:ins>
      <w:r>
        <w:t>the N6-LAN traffic steering control</w:t>
      </w:r>
      <w:del w:id="73" w:author="Huawei" w:date="2023-04-06T16:06:00Z">
        <w:r w:rsidDel="00FF3869">
          <w:delText xml:space="preserve"> for SFC</w:delText>
        </w:r>
      </w:del>
      <w:r>
        <w:t>:</w:t>
      </w:r>
    </w:p>
    <w:p w14:paraId="4BAEEE36" w14:textId="77777777" w:rsidR="00523738" w:rsidRDefault="00523738" w:rsidP="00523738">
      <w:pPr>
        <w:pStyle w:val="B2"/>
      </w:pPr>
      <w:r>
        <w:t>-</w:t>
      </w:r>
      <w:r>
        <w:tab/>
        <w:t>Provide N6-LAN traffic steering control parameters to UPF as described in clause 5.6.16 of TS 23.501 [2].</w:t>
      </w:r>
    </w:p>
    <w:p w14:paraId="10F569EF" w14:textId="77777777" w:rsidR="00523738" w:rsidRDefault="00523738" w:rsidP="00523738">
      <w:pPr>
        <w:pStyle w:val="B1"/>
      </w:pPr>
      <w:r>
        <w:lastRenderedPageBreak/>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bookmarkEnd w:id="15"/>
    <w:p w14:paraId="005AF840" w14:textId="77777777" w:rsidR="00523738" w:rsidRDefault="00523738" w:rsidP="00523738">
      <w:pPr>
        <w:pStyle w:val="10"/>
        <w:rPr>
          <w:color w:val="FF0000"/>
        </w:rPr>
      </w:pPr>
      <w:r>
        <w:rPr>
          <w:color w:val="FF0000"/>
        </w:rPr>
        <w:t xml:space="preserve">* * * Next Change * * * </w:t>
      </w:r>
    </w:p>
    <w:p w14:paraId="508AFD47" w14:textId="77777777" w:rsidR="00523738" w:rsidRPr="00140E21" w:rsidRDefault="00523738" w:rsidP="00523738">
      <w:pPr>
        <w:pStyle w:val="Heading4"/>
        <w:rPr>
          <w:lang w:eastAsia="zh-CN"/>
        </w:rPr>
      </w:pPr>
      <w:bookmarkStart w:id="74" w:name="_Toc131527827"/>
      <w:bookmarkStart w:id="75"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74"/>
    </w:p>
    <w:p w14:paraId="7F237FBB" w14:textId="77777777" w:rsidR="00523738" w:rsidRPr="00140E21" w:rsidRDefault="00523738" w:rsidP="00523738">
      <w:pPr>
        <w:pStyle w:val="TH"/>
      </w:pPr>
      <w:r w:rsidRPr="00140E21">
        <w:object w:dxaOrig="7140" w:dyaOrig="5400" w14:anchorId="087D78AB">
          <v:shape id="_x0000_i1026" type="#_x0000_t75" style="width:357.2pt;height:268.55pt" o:ole="">
            <v:imagedata r:id="rId21" o:title=""/>
          </v:shape>
          <o:OLEObject Type="Embed" ProgID="Visio.Drawing.11" ShapeID="_x0000_i1026" DrawAspect="Content" ObjectID="_1743343621" r:id="rId22"/>
        </w:object>
      </w:r>
    </w:p>
    <w:p w14:paraId="0FE81B34" w14:textId="77777777" w:rsidR="00523738" w:rsidRPr="00140E21" w:rsidRDefault="00523738" w:rsidP="00523738">
      <w:pPr>
        <w:pStyle w:val="TF"/>
      </w:pPr>
      <w:r w:rsidRPr="00140E21">
        <w:t xml:space="preserve">Figure 4.3.6.4-1: </w:t>
      </w:r>
      <w:r w:rsidRPr="00140E21">
        <w:rPr>
          <w:lang w:eastAsia="zh-CN"/>
        </w:rPr>
        <w:t>Handling an AF request targeting an individual UE address to the relevant PCF</w:t>
      </w:r>
    </w:p>
    <w:p w14:paraId="56684D84" w14:textId="77777777" w:rsidR="00523738" w:rsidRPr="00140E21" w:rsidRDefault="00523738" w:rsidP="00523738">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7A72A08F" w14:textId="77777777" w:rsidR="00523738" w:rsidRPr="00140E21" w:rsidRDefault="00523738" w:rsidP="00523738">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A868576" w14:textId="77777777" w:rsidR="00523738" w:rsidRPr="00140E21" w:rsidRDefault="00523738" w:rsidP="00523738">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5BACEEB" w14:textId="77777777" w:rsidR="00523738" w:rsidRPr="00140E21" w:rsidRDefault="00523738" w:rsidP="00523738">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AA0D90C" w14:textId="77777777" w:rsidR="00523738" w:rsidRPr="00140E21" w:rsidRDefault="00523738" w:rsidP="00523738">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7B38CBB" w14:textId="77777777" w:rsidR="00523738" w:rsidRPr="00140E21" w:rsidRDefault="00523738" w:rsidP="00523738">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E2AC6EF" w14:textId="77777777" w:rsidR="00523738" w:rsidRPr="00140E21" w:rsidRDefault="00523738" w:rsidP="00523738">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A1EB954" w14:textId="77777777" w:rsidR="00523738" w:rsidRPr="00140E21" w:rsidRDefault="00523738" w:rsidP="00523738">
      <w:pPr>
        <w:pStyle w:val="NO"/>
        <w:rPr>
          <w:lang w:eastAsia="zh-CN"/>
        </w:rPr>
      </w:pPr>
      <w:r>
        <w:rPr>
          <w:lang w:eastAsia="zh-CN"/>
        </w:rPr>
        <w:lastRenderedPageBreak/>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7B8CB1F" w14:textId="77777777" w:rsidR="00523738" w:rsidRDefault="00523738" w:rsidP="00523738">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75524A0" w14:textId="6FD30354" w:rsidR="00523738" w:rsidRDefault="00523738" w:rsidP="00523738">
      <w:pPr>
        <w:pStyle w:val="B1"/>
        <w:rPr>
          <w:lang w:eastAsia="zh-CN"/>
        </w:rPr>
      </w:pPr>
      <w:r>
        <w:rPr>
          <w:lang w:eastAsia="zh-CN"/>
        </w:rPr>
        <w:tab/>
        <w:t xml:space="preserve">The PCF includes the Traffic Steering Policy ID(s) for </w:t>
      </w:r>
      <w:ins w:id="76" w:author="Huawei" w:date="2023-04-05T18:01:00Z">
        <w:r w:rsidR="003107DC">
          <w:t xml:space="preserve">AF influence on traffic </w:t>
        </w:r>
        <w:proofErr w:type="spellStart"/>
        <w:r w:rsidR="003107DC">
          <w:t>routing</w:t>
        </w:r>
      </w:ins>
      <w:del w:id="77" w:author="Huawei" w:date="2023-04-05T18:01:00Z">
        <w:r w:rsidDel="003107DC">
          <w:rPr>
            <w:lang w:eastAsia="zh-CN"/>
          </w:rPr>
          <w:delText xml:space="preserve">AF influenced Traffic Steering </w:delText>
        </w:r>
      </w:del>
      <w:r>
        <w:rPr>
          <w:lang w:eastAsia="zh-CN"/>
        </w:rPr>
        <w:t>Enforcement</w:t>
      </w:r>
      <w:proofErr w:type="spellEnd"/>
      <w:r>
        <w:rPr>
          <w:lang w:eastAsia="zh-CN"/>
        </w:rPr>
        <w:t xml:space="preserve"> Control information and/or N6-LAN Traffic Steering Enforcement Control information in the relevant PCC rule as defined in clause 6.3.1 of TS 23.503 [20].</w:t>
      </w:r>
    </w:p>
    <w:p w14:paraId="786AE916" w14:textId="77777777" w:rsidR="00523738" w:rsidRDefault="00523738" w:rsidP="00523738">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387CDE77" w14:textId="77777777" w:rsidR="00523738" w:rsidRDefault="00523738" w:rsidP="00523738">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96F3D3E" w14:textId="77777777" w:rsidR="00523738" w:rsidRDefault="00523738" w:rsidP="00523738">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B8D4E57" w14:textId="12E3AA71" w:rsidR="00523738" w:rsidRPr="00140E21" w:rsidRDefault="00523738" w:rsidP="00523738">
      <w:pPr>
        <w:pStyle w:val="B1"/>
        <w:rPr>
          <w:lang w:eastAsia="zh-CN"/>
        </w:rPr>
      </w:pPr>
      <w:r>
        <w:rPr>
          <w:lang w:eastAsia="zh-CN"/>
        </w:rPr>
        <w:tab/>
        <w:t xml:space="preserve">In the case of AF influence on traffic routing, </w:t>
      </w:r>
      <w:commentRangeStart w:id="78"/>
      <w:del w:id="79" w:author="Huawei" w:date="2023-04-06T16:11:00Z">
        <w:r w:rsidDel="00FF3869">
          <w:rPr>
            <w:lang w:eastAsia="zh-CN"/>
          </w:rPr>
          <w:delText xml:space="preserve">the SMF may consider service experience analytics and/or DN Performance analytics per UP path (i.e. including UPF and/or DNAI and/or AS instance) as defined in clauses 6.4.3 and 6.14.3, respectively, of TS 23.288 [50] before taking such actions. </w:delText>
        </w:r>
      </w:del>
      <w:commentRangeEnd w:id="78"/>
      <w:r w:rsidR="00A03721">
        <w:rPr>
          <w:rStyle w:val="CommentReference"/>
        </w:rPr>
        <w:commentReference w:id="78"/>
      </w:r>
      <w:del w:id="80" w:author="Huawei" w:date="2023-04-06T16:11:00Z">
        <w:r w:rsidDel="00FF3869">
          <w:rPr>
            <w:lang w:eastAsia="zh-CN"/>
          </w:rPr>
          <w:delText>E</w:delText>
        </w:r>
      </w:del>
      <w:ins w:id="81" w:author="Huawei" w:date="2023-04-06T16:11:00Z">
        <w:r w:rsidR="00FF3869">
          <w:rPr>
            <w:lang w:eastAsia="zh-CN"/>
          </w:rPr>
          <w:t>e</w:t>
        </w:r>
      </w:ins>
      <w:r>
        <w:rPr>
          <w:lang w:eastAsia="zh-CN"/>
        </w:rPr>
        <w:t>xamples of actions are</w:t>
      </w:r>
      <w:r w:rsidRPr="00140E21">
        <w:rPr>
          <w:lang w:eastAsia="zh-CN"/>
        </w:rPr>
        <w:t>:</w:t>
      </w:r>
    </w:p>
    <w:p w14:paraId="190B4E0A" w14:textId="1ABA982B" w:rsidR="00FF3869" w:rsidRDefault="00FF3869" w:rsidP="00523738">
      <w:pPr>
        <w:pStyle w:val="B2"/>
        <w:rPr>
          <w:ins w:id="82" w:author="Huawei" w:date="2023-04-06T16:11:00Z"/>
          <w:lang w:eastAsia="zh-CN"/>
        </w:rPr>
      </w:pPr>
      <w:ins w:id="83" w:author="Huawei" w:date="2023-04-06T16:11:00Z">
        <w:r w:rsidRPr="00140E21">
          <w:rPr>
            <w:lang w:eastAsia="zh-CN"/>
          </w:rPr>
          <w:t>-</w:t>
        </w:r>
        <w:r w:rsidRPr="00140E21">
          <w:rPr>
            <w:lang w:eastAsia="zh-CN"/>
          </w:rPr>
          <w:tab/>
        </w:r>
      </w:ins>
      <w:ins w:id="84" w:author="Huawei" w:date="2023-04-06T16:12:00Z">
        <w:r>
          <w:rPr>
            <w:lang w:eastAsia="zh-CN"/>
          </w:rPr>
          <w:t>T</w:t>
        </w:r>
      </w:ins>
      <w:ins w:id="85" w:author="Huawei" w:date="2023-04-06T16:11:00Z">
        <w:r>
          <w:rPr>
            <w:lang w:eastAsia="zh-CN"/>
          </w:rPr>
          <w:t xml:space="preserve">he SMF may consider service experience analytics and/or DN Performance analytics per UP path (i.e. including UPF and/or DNAI and/or AS instance) as defined in clauses 6.4.3 and 6.14.3, respectively, of TS 23.288 [50] before taking </w:t>
        </w:r>
      </w:ins>
      <w:ins w:id="86" w:author="Huawei" w:date="2023-04-06T16:12:00Z">
        <w:r>
          <w:rPr>
            <w:lang w:eastAsia="zh-CN"/>
          </w:rPr>
          <w:t>any</w:t>
        </w:r>
      </w:ins>
      <w:ins w:id="87" w:author="Huawei" w:date="2023-04-06T16:11:00Z">
        <w:r>
          <w:rPr>
            <w:lang w:eastAsia="zh-CN"/>
          </w:rPr>
          <w:t xml:space="preserve"> actions.</w:t>
        </w:r>
      </w:ins>
    </w:p>
    <w:p w14:paraId="670318C6" w14:textId="430E5CCF" w:rsidR="00523738" w:rsidRPr="00140E21" w:rsidRDefault="00523738" w:rsidP="00523738">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CDA5478" w14:textId="77777777" w:rsidR="00523738" w:rsidRPr="00140E21" w:rsidRDefault="00523738" w:rsidP="00523738">
      <w:pPr>
        <w:pStyle w:val="B2"/>
        <w:rPr>
          <w:lang w:eastAsia="zh-CN"/>
        </w:rPr>
      </w:pPr>
      <w:r w:rsidRPr="00140E21">
        <w:rPr>
          <w:lang w:eastAsia="zh-CN"/>
        </w:rPr>
        <w:t>-</w:t>
      </w:r>
      <w:r w:rsidRPr="00140E21">
        <w:rPr>
          <w:lang w:eastAsia="zh-CN"/>
        </w:rPr>
        <w:tab/>
        <w:t>Allocate a new Prefix to the UE (when IPv6 multi-Homing applies).</w:t>
      </w:r>
    </w:p>
    <w:p w14:paraId="5EE7790D" w14:textId="4AAD2829" w:rsidR="00523738" w:rsidRPr="00140E21" w:rsidRDefault="00523738" w:rsidP="00523738">
      <w:pPr>
        <w:pStyle w:val="B2"/>
        <w:rPr>
          <w:lang w:eastAsia="zh-CN"/>
        </w:rPr>
      </w:pPr>
      <w:r w:rsidRPr="00140E21">
        <w:rPr>
          <w:lang w:eastAsia="zh-CN"/>
        </w:rPr>
        <w:t>-</w:t>
      </w:r>
      <w:r w:rsidRPr="00140E21">
        <w:rPr>
          <w:lang w:eastAsia="zh-CN"/>
        </w:rPr>
        <w:tab/>
        <w:t xml:space="preserve">Updating the UPF regarding the target DNAI with </w:t>
      </w:r>
      <w:ins w:id="88" w:author="Huawei" w:date="2023-04-06T16:21:00Z">
        <w:r w:rsidR="00A03721">
          <w:t>AF influence on tr</w:t>
        </w:r>
      </w:ins>
      <w:ins w:id="89" w:author="Huawei" w:date="2023-04-06T16:22:00Z">
        <w:r w:rsidR="00A03721">
          <w:t>affic</w:t>
        </w:r>
      </w:ins>
      <w:ins w:id="90" w:author="Huawei" w:date="2023-04-06T16:21:00Z">
        <w:r w:rsidR="00A03721">
          <w:t xml:space="preserve"> </w:t>
        </w:r>
      </w:ins>
      <w:ins w:id="91" w:author="Huawei" w:date="2023-04-07T18:51:00Z">
        <w:r w:rsidR="00FF4293">
          <w:t>rout</w:t>
        </w:r>
      </w:ins>
      <w:ins w:id="92" w:author="Huawei" w:date="2023-04-06T16:21:00Z">
        <w:r w:rsidR="00A03721">
          <w:t>ing control parameters as described in clause 5.6.</w:t>
        </w:r>
      </w:ins>
      <w:ins w:id="93" w:author="Huawei" w:date="2023-04-06T16:22:00Z">
        <w:r w:rsidR="00A03721">
          <w:t>7.1</w:t>
        </w:r>
      </w:ins>
      <w:ins w:id="94" w:author="Huawei" w:date="2023-04-06T16:21:00Z">
        <w:r w:rsidR="00A03721">
          <w:t xml:space="preserve"> of TS 23.501 [2]</w:t>
        </w:r>
      </w:ins>
      <w:del w:id="95" w:author="Huawei" w:date="2023-04-06T16:21:00Z">
        <w:r w:rsidRPr="00140E21" w:rsidDel="00A03721">
          <w:rPr>
            <w:lang w:eastAsia="zh-CN"/>
          </w:rPr>
          <w:delText>new traffic steering rules</w:delText>
        </w:r>
      </w:del>
      <w:r w:rsidRPr="00140E21">
        <w:rPr>
          <w:lang w:eastAsia="zh-CN"/>
        </w:rPr>
        <w:t>.</w:t>
      </w:r>
    </w:p>
    <w:p w14:paraId="711BD27E" w14:textId="77777777" w:rsidR="00523738" w:rsidRPr="00140E21" w:rsidRDefault="00523738" w:rsidP="00523738">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36725C1" w14:textId="77777777" w:rsidR="00523738" w:rsidRPr="00140E21" w:rsidRDefault="00523738" w:rsidP="00523738">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720523A" w14:textId="187A7172" w:rsidR="00523738" w:rsidRDefault="00523738" w:rsidP="00523738">
      <w:pPr>
        <w:pStyle w:val="B1"/>
      </w:pPr>
      <w:r>
        <w:tab/>
        <w:t xml:space="preserve">In the case of </w:t>
      </w:r>
      <w:ins w:id="96" w:author="Huawei" w:date="2023-04-06T16:20:00Z">
        <w:r w:rsidR="00A03721">
          <w:t>AF influence on Service Function Chaining</w:t>
        </w:r>
      </w:ins>
      <w:del w:id="97" w:author="Huawei" w:date="2023-04-06T16:20:00Z">
        <w:r w:rsidDel="00A03721">
          <w:delText>N6-LAN Traffic Steering Control</w:delText>
        </w:r>
      </w:del>
      <w:r>
        <w:t xml:space="preserve">, the SMF may take appropriate actions to </w:t>
      </w:r>
      <w:del w:id="98" w:author="Huawei" w:date="2023-04-06T16:20:00Z">
        <w:r w:rsidDel="00A03721">
          <w:delText xml:space="preserve">support </w:delText>
        </w:r>
      </w:del>
      <w:ins w:id="99" w:author="Huawei" w:date="2023-04-06T16:20:00Z">
        <w:r w:rsidR="00A03721">
          <w:t xml:space="preserve">enforce </w:t>
        </w:r>
      </w:ins>
      <w:r>
        <w:t>the N6-LAN traffic steering control</w:t>
      </w:r>
      <w:del w:id="100" w:author="Huawei" w:date="2023-04-06T16:20:00Z">
        <w:r w:rsidDel="00A03721">
          <w:delText xml:space="preserve"> for SFC</w:delText>
        </w:r>
      </w:del>
      <w:r>
        <w:t>:</w:t>
      </w:r>
    </w:p>
    <w:p w14:paraId="6DFF513C" w14:textId="77777777" w:rsidR="00523738" w:rsidRDefault="00523738" w:rsidP="00523738">
      <w:pPr>
        <w:pStyle w:val="B2"/>
      </w:pPr>
      <w:r>
        <w:t>-</w:t>
      </w:r>
      <w:r>
        <w:tab/>
        <w:t>Provide N6-LAN traffic steering control parameters to UPF as described in clause 5.6.16 of TS 23.501 [2].</w:t>
      </w:r>
    </w:p>
    <w:p w14:paraId="10CC582A" w14:textId="77777777" w:rsidR="00E531C5" w:rsidRDefault="00E531C5" w:rsidP="00E531C5">
      <w:pPr>
        <w:pStyle w:val="10"/>
        <w:rPr>
          <w:color w:val="FF0000"/>
        </w:rPr>
      </w:pPr>
      <w:bookmarkStart w:id="101" w:name="_Toc122443827"/>
      <w:bookmarkStart w:id="102" w:name="_Toc20204482"/>
      <w:bookmarkStart w:id="103" w:name="_Toc27895181"/>
      <w:bookmarkStart w:id="104" w:name="_Toc36192278"/>
      <w:bookmarkStart w:id="105" w:name="_Toc45193391"/>
      <w:bookmarkStart w:id="106" w:name="_Toc47593023"/>
      <w:bookmarkStart w:id="107" w:name="_Toc51835110"/>
      <w:bookmarkStart w:id="108" w:name="_Toc114668547"/>
      <w:bookmarkEnd w:id="75"/>
      <w:r>
        <w:rPr>
          <w:color w:val="FF0000"/>
        </w:rPr>
        <w:t xml:space="preserve">* * * Next Change * * * </w:t>
      </w:r>
    </w:p>
    <w:p w14:paraId="292A87C3" w14:textId="77777777" w:rsidR="00E531C5" w:rsidRPr="00140E21" w:rsidRDefault="00E531C5" w:rsidP="00E531C5">
      <w:pPr>
        <w:pStyle w:val="Heading5"/>
      </w:pPr>
      <w:bookmarkStart w:id="109" w:name="_Toc131528496"/>
      <w:bookmarkEnd w:id="101"/>
      <w:bookmarkEnd w:id="102"/>
      <w:bookmarkEnd w:id="103"/>
      <w:bookmarkEnd w:id="104"/>
      <w:bookmarkEnd w:id="105"/>
      <w:bookmarkEnd w:id="106"/>
      <w:bookmarkEnd w:id="107"/>
      <w:bookmarkEnd w:id="10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09"/>
    </w:p>
    <w:p w14:paraId="5FA6FBA9" w14:textId="77777777" w:rsidR="00E531C5" w:rsidRPr="00140E21" w:rsidRDefault="00E531C5" w:rsidP="00E531C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4116899" w14:textId="77777777" w:rsidR="00E531C5" w:rsidRPr="00140E21" w:rsidRDefault="00E531C5" w:rsidP="00E531C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E68621" w14:textId="77777777" w:rsidR="00E531C5" w:rsidRPr="00140E21" w:rsidRDefault="00E531C5" w:rsidP="00E531C5">
      <w:r w:rsidRPr="00140E21">
        <w:rPr>
          <w:b/>
        </w:rPr>
        <w:t>Inputs, Required:</w:t>
      </w:r>
      <w:r w:rsidRPr="00140E21">
        <w:t xml:space="preserve"> UE (IP or MAC) address, </w:t>
      </w:r>
      <w:r w:rsidRPr="00140E21">
        <w:rPr>
          <w:lang w:eastAsia="zh-CN"/>
        </w:rPr>
        <w:t>identification of the application session context</w:t>
      </w:r>
      <w:r w:rsidRPr="00140E21">
        <w:t>.</w:t>
      </w:r>
    </w:p>
    <w:p w14:paraId="08B483F2" w14:textId="5222F354" w:rsidR="00E531C5" w:rsidRPr="00140E21" w:rsidRDefault="00E531C5" w:rsidP="00E531C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w:t>
      </w:r>
      <w:r w:rsidRPr="00140E21">
        <w:lastRenderedPageBreak/>
        <w:t>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w:t>
      </w:r>
      <w:del w:id="110" w:author="Huawei" w:date="2023-04-06T16:27:00Z">
        <w:r w:rsidDel="00E531C5">
          <w:delText xml:space="preserve">Policy </w:delText>
        </w:r>
      </w:del>
      <w:r>
        <w:t>Identifier(s), Metadata</w:t>
      </w:r>
      <w:r w:rsidRPr="00140E21">
        <w:t>.</w:t>
      </w:r>
    </w:p>
    <w:p w14:paraId="10369A3B"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9C78F92" w14:textId="77777777" w:rsidR="00E531C5" w:rsidRPr="00140E21" w:rsidRDefault="00E531C5" w:rsidP="00E531C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7DB881E" w14:textId="77777777" w:rsidR="00E531C5" w:rsidRPr="00140E21" w:rsidRDefault="00E531C5" w:rsidP="00E531C5">
      <w:pPr>
        <w:rPr>
          <w:i/>
        </w:rPr>
      </w:pPr>
      <w:r w:rsidRPr="00140E21">
        <w:rPr>
          <w:b/>
        </w:rPr>
        <w:t>Outputs, Optional:</w:t>
      </w:r>
      <w:r w:rsidRPr="00140E21">
        <w:t xml:space="preserve"> The service information that can be accepted by the PCF.</w:t>
      </w:r>
    </w:p>
    <w:p w14:paraId="3D807FF8" w14:textId="77777777" w:rsidR="00E531C5" w:rsidRDefault="00E531C5" w:rsidP="00E531C5">
      <w:pPr>
        <w:pStyle w:val="10"/>
        <w:rPr>
          <w:color w:val="FF0000"/>
        </w:rPr>
      </w:pPr>
      <w:bookmarkStart w:id="111" w:name="_Toc20204483"/>
      <w:bookmarkStart w:id="112" w:name="_Toc27895182"/>
      <w:bookmarkStart w:id="113" w:name="_Toc36192279"/>
      <w:bookmarkStart w:id="114" w:name="_Toc45193392"/>
      <w:bookmarkStart w:id="115" w:name="_Toc47593024"/>
      <w:bookmarkStart w:id="116" w:name="_Toc51835111"/>
      <w:bookmarkStart w:id="117" w:name="_Toc131528497"/>
      <w:r>
        <w:rPr>
          <w:color w:val="FF0000"/>
        </w:rPr>
        <w:t xml:space="preserve">* * * Next Change * * * </w:t>
      </w:r>
    </w:p>
    <w:p w14:paraId="5C01A397" w14:textId="77777777" w:rsidR="00E531C5" w:rsidRPr="00140E21" w:rsidRDefault="00E531C5" w:rsidP="00E531C5">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11"/>
      <w:bookmarkEnd w:id="112"/>
      <w:bookmarkEnd w:id="113"/>
      <w:bookmarkEnd w:id="114"/>
      <w:bookmarkEnd w:id="115"/>
      <w:bookmarkEnd w:id="116"/>
      <w:bookmarkEnd w:id="117"/>
    </w:p>
    <w:p w14:paraId="45EDB6A4" w14:textId="77777777" w:rsidR="00E531C5" w:rsidRPr="00140E21" w:rsidRDefault="00E531C5" w:rsidP="00E531C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B8482CD" w14:textId="77777777" w:rsidR="00E531C5" w:rsidRPr="00140E21" w:rsidRDefault="00E531C5" w:rsidP="00E531C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359AC86B" w14:textId="77777777" w:rsidR="00E531C5" w:rsidRPr="00140E21" w:rsidRDefault="00E531C5" w:rsidP="00E531C5">
      <w:pPr>
        <w:suppressAutoHyphens/>
      </w:pPr>
      <w:r w:rsidRPr="00140E21">
        <w:rPr>
          <w:b/>
        </w:rPr>
        <w:t>Inputs, Required:</w:t>
      </w:r>
      <w:r w:rsidRPr="00140E21">
        <w:rPr>
          <w:lang w:eastAsia="zh-CN"/>
        </w:rPr>
        <w:t xml:space="preserve"> Identification of the application session context</w:t>
      </w:r>
      <w:r w:rsidRPr="00140E21">
        <w:t>.</w:t>
      </w:r>
    </w:p>
    <w:p w14:paraId="0E077176" w14:textId="4ECE0F04" w:rsidR="00E531C5" w:rsidRPr="00140E21" w:rsidRDefault="00E531C5" w:rsidP="00E531C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w:t>
      </w:r>
      <w:del w:id="118" w:author="Huawei" w:date="2023-04-06T16:27:00Z">
        <w:r w:rsidDel="00E531C5">
          <w:delText xml:space="preserve">Policy </w:delText>
        </w:r>
      </w:del>
      <w:r>
        <w:t>Identifier(s), Metadata</w:t>
      </w:r>
      <w:r w:rsidRPr="00140E21">
        <w:t>.</w:t>
      </w:r>
    </w:p>
    <w:p w14:paraId="4E98855F"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4C416E9E" w14:textId="77777777" w:rsidR="00E531C5" w:rsidRPr="00140E21" w:rsidRDefault="00E531C5" w:rsidP="00E531C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53D8CD4" w14:textId="77777777" w:rsidR="00E531C5" w:rsidRPr="00140E21" w:rsidRDefault="00E531C5" w:rsidP="00E531C5">
      <w:pPr>
        <w:suppressAutoHyphens/>
      </w:pPr>
      <w:r w:rsidRPr="00140E21">
        <w:rPr>
          <w:b/>
        </w:rPr>
        <w:t>Outputs, Optional:</w:t>
      </w:r>
      <w:r w:rsidRPr="00140E21">
        <w:t xml:space="preserve"> The service information that can be accepted by the PCF.</w:t>
      </w:r>
    </w:p>
    <w:p w14:paraId="255043EF" w14:textId="77777777" w:rsidR="00E531C5" w:rsidRPr="00140E21" w:rsidRDefault="00E531C5" w:rsidP="00E531C5">
      <w:pPr>
        <w:suppressAutoHyphens/>
      </w:pPr>
      <w:r w:rsidRPr="00140E21">
        <w:rPr>
          <w:lang w:eastAsia="zh-CN"/>
        </w:rPr>
        <w:lastRenderedPageBreak/>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5BA1541" w14:textId="77777777" w:rsidR="00E531C5" w:rsidRDefault="00E531C5" w:rsidP="00E531C5">
      <w:pPr>
        <w:pStyle w:val="10"/>
        <w:rPr>
          <w:color w:val="FF0000"/>
        </w:rPr>
      </w:pPr>
      <w:bookmarkStart w:id="119" w:name="_Toc122443901"/>
      <w:r>
        <w:rPr>
          <w:color w:val="FF0000"/>
        </w:rPr>
        <w:t xml:space="preserve">* * * Next Change * * * </w:t>
      </w:r>
    </w:p>
    <w:p w14:paraId="433A829F" w14:textId="77777777" w:rsidR="00E531C5" w:rsidRPr="00140E21" w:rsidRDefault="00E531C5" w:rsidP="00E531C5">
      <w:pPr>
        <w:pStyle w:val="Heading5"/>
      </w:pPr>
      <w:bookmarkStart w:id="120" w:name="_Toc20204543"/>
      <w:bookmarkStart w:id="121" w:name="_Toc27895242"/>
      <w:bookmarkStart w:id="122" w:name="_Toc36192339"/>
      <w:bookmarkStart w:id="123" w:name="_Toc45193452"/>
      <w:bookmarkStart w:id="124" w:name="_Toc47593084"/>
      <w:bookmarkStart w:id="125" w:name="_Toc51835171"/>
      <w:bookmarkStart w:id="126" w:name="_Toc131528570"/>
      <w:bookmarkStart w:id="127" w:name="_Toc122444101"/>
      <w:bookmarkEnd w:id="119"/>
      <w:r w:rsidRPr="00140E21">
        <w:t>5.2.6.7.2</w:t>
      </w:r>
      <w:r w:rsidRPr="00140E21">
        <w:tab/>
      </w:r>
      <w:proofErr w:type="spellStart"/>
      <w:r w:rsidRPr="00140E21">
        <w:t>Nnef_TrafficInfluence_Create</w:t>
      </w:r>
      <w:proofErr w:type="spellEnd"/>
      <w:r w:rsidRPr="00140E21">
        <w:t xml:space="preserve"> operation</w:t>
      </w:r>
      <w:bookmarkEnd w:id="120"/>
      <w:bookmarkEnd w:id="121"/>
      <w:bookmarkEnd w:id="122"/>
      <w:bookmarkEnd w:id="123"/>
      <w:bookmarkEnd w:id="124"/>
      <w:bookmarkEnd w:id="125"/>
      <w:bookmarkEnd w:id="126"/>
    </w:p>
    <w:p w14:paraId="36B1E1E8" w14:textId="77777777" w:rsidR="00E531C5" w:rsidRPr="00140E21" w:rsidRDefault="00E531C5" w:rsidP="00E531C5">
      <w:r w:rsidRPr="00140E21">
        <w:rPr>
          <w:b/>
        </w:rPr>
        <w:t>Service operation name:</w:t>
      </w:r>
      <w:r w:rsidRPr="00140E21">
        <w:t xml:space="preserve"> </w:t>
      </w:r>
      <w:proofErr w:type="spellStart"/>
      <w:r w:rsidRPr="00140E21">
        <w:t>Nnef_TrafficInfluence_Create</w:t>
      </w:r>
      <w:proofErr w:type="spellEnd"/>
    </w:p>
    <w:p w14:paraId="61345A72" w14:textId="77777777" w:rsidR="00E531C5" w:rsidRPr="00140E21" w:rsidRDefault="00E531C5" w:rsidP="00E531C5">
      <w:r w:rsidRPr="00140E21">
        <w:rPr>
          <w:b/>
        </w:rPr>
        <w:t>Description:</w:t>
      </w:r>
      <w:r w:rsidRPr="00140E21">
        <w:t xml:space="preserve"> Authorize the request and forward the request for traffic influence.</w:t>
      </w:r>
    </w:p>
    <w:p w14:paraId="307EA719" w14:textId="77777777" w:rsidR="00E531C5" w:rsidRPr="00140E21" w:rsidRDefault="00E531C5" w:rsidP="00E531C5">
      <w:r>
        <w:rPr>
          <w:b/>
        </w:rPr>
        <w:t>Inputs, Required</w:t>
      </w:r>
      <w:r w:rsidRPr="00140E21">
        <w:rPr>
          <w:b/>
        </w:rPr>
        <w:t>:</w:t>
      </w:r>
      <w:r w:rsidRPr="00140E21">
        <w:t xml:space="preserve"> AF Transaction Id</w:t>
      </w:r>
      <w:r>
        <w:t>, AF Identifier</w:t>
      </w:r>
      <w:r w:rsidRPr="00140E21">
        <w:t>.</w:t>
      </w:r>
    </w:p>
    <w:p w14:paraId="05DD4234" w14:textId="77777777" w:rsidR="00E531C5" w:rsidRPr="00140E21" w:rsidRDefault="00E531C5" w:rsidP="00E531C5">
      <w:r w:rsidRPr="00140E21">
        <w:t>The AF Transaction Id refers to the request.</w:t>
      </w:r>
    </w:p>
    <w:p w14:paraId="14416962" w14:textId="20A6EA68" w:rsidR="00E531C5" w:rsidRPr="00140E21" w:rsidRDefault="00E531C5" w:rsidP="00E531C5">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xml:space="preserve">, User Plane Latency Requirements, Information for EAS IP Replacement in 5GC, Indication for EAS Relocation and AF indication for simultaneous connectivity over source and target PSA at edge relocation, EAS Correlation indication, External Subscriber Category(s), SFC </w:t>
      </w:r>
      <w:del w:id="128" w:author="Huawei" w:date="2023-04-06T16:28:00Z">
        <w:r w:rsidDel="00E531C5">
          <w:delText xml:space="preserve">Policy </w:delText>
        </w:r>
      </w:del>
      <w:r>
        <w:t>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2C7499B0" w14:textId="77777777" w:rsidR="00E531C5" w:rsidRPr="00140E21"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038BA8D" w14:textId="77777777" w:rsidR="00E531C5" w:rsidRPr="00140E21" w:rsidRDefault="00E531C5" w:rsidP="00E531C5">
      <w:r>
        <w:rPr>
          <w:b/>
        </w:rPr>
        <w:t>Outputs, Required</w:t>
      </w:r>
      <w:r w:rsidRPr="00140E21">
        <w:rPr>
          <w:b/>
        </w:rPr>
        <w:t>:</w:t>
      </w:r>
      <w:r w:rsidRPr="00140E21">
        <w:t xml:space="preserve"> Operation execution result indication.</w:t>
      </w:r>
    </w:p>
    <w:p w14:paraId="6B595CE1" w14:textId="77777777" w:rsidR="00E531C5" w:rsidRPr="00140E21" w:rsidRDefault="00E531C5" w:rsidP="00E531C5">
      <w:r>
        <w:rPr>
          <w:b/>
        </w:rPr>
        <w:t>Outputs, Optional</w:t>
      </w:r>
      <w:r w:rsidRPr="00140E21">
        <w:rPr>
          <w:b/>
        </w:rPr>
        <w:t>:</w:t>
      </w:r>
      <w:r w:rsidRPr="00140E21">
        <w:t xml:space="preserve"> None.</w:t>
      </w:r>
    </w:p>
    <w:p w14:paraId="505D26D0" w14:textId="77777777" w:rsidR="00E531C5" w:rsidRDefault="00E531C5" w:rsidP="00E531C5">
      <w:pPr>
        <w:pStyle w:val="10"/>
        <w:rPr>
          <w:color w:val="FF0000"/>
        </w:rPr>
      </w:pPr>
      <w:r>
        <w:rPr>
          <w:color w:val="FF0000"/>
        </w:rPr>
        <w:t xml:space="preserve">* * * Next Change * * * </w:t>
      </w:r>
    </w:p>
    <w:p w14:paraId="5C2EBE99" w14:textId="77777777" w:rsidR="009B6C44" w:rsidRPr="00140E21" w:rsidRDefault="009B6C44" w:rsidP="009B6C44">
      <w:pPr>
        <w:pStyle w:val="Heading5"/>
        <w:rPr>
          <w:lang w:eastAsia="zh-CN"/>
        </w:rPr>
      </w:pPr>
      <w:bookmarkStart w:id="129" w:name="_Toc20204675"/>
      <w:bookmarkStart w:id="130" w:name="_Toc27895389"/>
      <w:bookmarkStart w:id="131" w:name="_Toc36192492"/>
      <w:bookmarkStart w:id="132" w:name="_Toc45193594"/>
      <w:bookmarkStart w:id="133" w:name="_Toc47593226"/>
      <w:bookmarkStart w:id="134" w:name="_Toc51835313"/>
      <w:bookmarkStart w:id="135" w:name="_Toc131528798"/>
      <w:bookmarkEnd w:id="127"/>
      <w:r w:rsidRPr="00140E21">
        <w:rPr>
          <w:lang w:eastAsia="zh-CN"/>
        </w:rPr>
        <w:t>5.2.12.2.1</w:t>
      </w:r>
      <w:r w:rsidRPr="00140E21">
        <w:rPr>
          <w:lang w:eastAsia="zh-CN"/>
        </w:rPr>
        <w:tab/>
        <w:t>General</w:t>
      </w:r>
      <w:bookmarkEnd w:id="129"/>
      <w:bookmarkEnd w:id="130"/>
      <w:bookmarkEnd w:id="131"/>
      <w:bookmarkEnd w:id="132"/>
      <w:bookmarkEnd w:id="133"/>
      <w:bookmarkEnd w:id="134"/>
      <w:bookmarkEnd w:id="135"/>
    </w:p>
    <w:p w14:paraId="0852E1E1" w14:textId="77777777" w:rsidR="009B6C44" w:rsidRPr="00140E21" w:rsidRDefault="009B6C44" w:rsidP="009B6C44">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6EB03699" w14:textId="77777777" w:rsidR="009B6C44" w:rsidRPr="00140E21" w:rsidRDefault="009B6C44" w:rsidP="009B6C44">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92B7ED2" w14:textId="77777777" w:rsidR="009B6C44" w:rsidRPr="00140E21" w:rsidRDefault="009B6C44" w:rsidP="009B6C44">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14AD2638" w14:textId="77777777" w:rsidR="009B6C44" w:rsidRPr="00140E21" w:rsidRDefault="009B6C44" w:rsidP="009B6C44">
      <w:pPr>
        <w:pStyle w:val="B1"/>
        <w:rPr>
          <w:lang w:eastAsia="zh-CN"/>
        </w:rPr>
      </w:pPr>
      <w:r w:rsidRPr="00140E21">
        <w:rPr>
          <w:lang w:eastAsia="zh-CN"/>
        </w:rPr>
        <w:t>-</w:t>
      </w:r>
      <w:r w:rsidRPr="00140E21">
        <w:rPr>
          <w:lang w:eastAsia="zh-CN"/>
        </w:rPr>
        <w:tab/>
        <w:t>Data Keys defined in Table 5.2.12.2.1-1</w:t>
      </w:r>
    </w:p>
    <w:p w14:paraId="519FE36C" w14:textId="77777777" w:rsidR="009B6C44" w:rsidRPr="00140E21" w:rsidRDefault="009B6C44" w:rsidP="009B6C44">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7DE47F19" w14:textId="77777777" w:rsidR="009B6C44" w:rsidRPr="00140E21" w:rsidRDefault="009B6C44" w:rsidP="009B6C44">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41ECCC41" w14:textId="77777777" w:rsidR="009B6C44" w:rsidRPr="00140E21" w:rsidRDefault="009B6C44" w:rsidP="009B6C44">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464C24A" w14:textId="77777777" w:rsidR="009B6C44" w:rsidRPr="00140E21" w:rsidRDefault="009B6C44" w:rsidP="009B6C44">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187E6135" w14:textId="77777777" w:rsidR="009B6C44" w:rsidRPr="00140E21" w:rsidRDefault="009B6C44" w:rsidP="009B6C44">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4363FD4E" w14:textId="77777777" w:rsidR="009B6C44" w:rsidRPr="00140E21" w:rsidRDefault="009B6C44" w:rsidP="009B6C44">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B6C44" w:rsidRPr="00140E21" w14:paraId="03F9DA97" w14:textId="77777777" w:rsidTr="00FF4293">
        <w:tc>
          <w:tcPr>
            <w:tcW w:w="1984" w:type="dxa"/>
            <w:tcBorders>
              <w:bottom w:val="single" w:sz="4" w:space="0" w:color="auto"/>
            </w:tcBorders>
          </w:tcPr>
          <w:p w14:paraId="6DF96503" w14:textId="77777777" w:rsidR="009B6C44" w:rsidRPr="00140E21" w:rsidRDefault="009B6C44" w:rsidP="00FF4293">
            <w:pPr>
              <w:pStyle w:val="TAH"/>
              <w:rPr>
                <w:lang w:eastAsia="zh-CN"/>
              </w:rPr>
            </w:pPr>
            <w:r w:rsidRPr="00140E21">
              <w:rPr>
                <w:rFonts w:eastAsia="Malgun Gothic"/>
              </w:rPr>
              <w:lastRenderedPageBreak/>
              <w:t>Data Set</w:t>
            </w:r>
          </w:p>
        </w:tc>
        <w:tc>
          <w:tcPr>
            <w:tcW w:w="3119" w:type="dxa"/>
          </w:tcPr>
          <w:p w14:paraId="13A50F77" w14:textId="77777777" w:rsidR="009B6C44" w:rsidRPr="00140E21" w:rsidRDefault="009B6C44" w:rsidP="00FF4293">
            <w:pPr>
              <w:pStyle w:val="TAH"/>
              <w:rPr>
                <w:lang w:eastAsia="zh-CN"/>
              </w:rPr>
            </w:pPr>
            <w:r w:rsidRPr="00140E21">
              <w:rPr>
                <w:rFonts w:eastAsia="Malgun Gothic"/>
              </w:rPr>
              <w:t>Data Subset</w:t>
            </w:r>
          </w:p>
        </w:tc>
        <w:tc>
          <w:tcPr>
            <w:tcW w:w="1984" w:type="dxa"/>
          </w:tcPr>
          <w:p w14:paraId="3E4F06F2" w14:textId="77777777" w:rsidR="009B6C44" w:rsidRPr="00140E21" w:rsidRDefault="009B6C44" w:rsidP="00FF4293">
            <w:pPr>
              <w:pStyle w:val="TAH"/>
              <w:rPr>
                <w:lang w:eastAsia="zh-CN"/>
              </w:rPr>
            </w:pPr>
            <w:r w:rsidRPr="00140E21">
              <w:rPr>
                <w:rFonts w:eastAsia="Malgun Gothic"/>
              </w:rPr>
              <w:t>Data Key</w:t>
            </w:r>
          </w:p>
        </w:tc>
        <w:tc>
          <w:tcPr>
            <w:tcW w:w="1843" w:type="dxa"/>
          </w:tcPr>
          <w:p w14:paraId="78CA4D06" w14:textId="77777777" w:rsidR="009B6C44" w:rsidRPr="00140E21" w:rsidRDefault="009B6C44" w:rsidP="00FF4293">
            <w:pPr>
              <w:pStyle w:val="TAH"/>
              <w:rPr>
                <w:lang w:eastAsia="zh-CN"/>
              </w:rPr>
            </w:pPr>
            <w:r w:rsidRPr="00140E21">
              <w:rPr>
                <w:rFonts w:eastAsia="Malgun Gothic"/>
              </w:rPr>
              <w:t>Data Sub Key</w:t>
            </w:r>
          </w:p>
        </w:tc>
      </w:tr>
      <w:tr w:rsidR="009B6C44" w:rsidRPr="00140E21" w14:paraId="2F6AB809" w14:textId="77777777" w:rsidTr="00FF4293">
        <w:tc>
          <w:tcPr>
            <w:tcW w:w="1984" w:type="dxa"/>
            <w:tcBorders>
              <w:bottom w:val="nil"/>
            </w:tcBorders>
            <w:shd w:val="clear" w:color="auto" w:fill="auto"/>
          </w:tcPr>
          <w:p w14:paraId="23438CA1" w14:textId="77777777" w:rsidR="009B6C44" w:rsidRPr="00140E21" w:rsidRDefault="009B6C44" w:rsidP="00FF4293">
            <w:pPr>
              <w:pStyle w:val="TAL"/>
              <w:rPr>
                <w:lang w:eastAsia="zh-CN"/>
              </w:rPr>
            </w:pPr>
          </w:p>
        </w:tc>
        <w:tc>
          <w:tcPr>
            <w:tcW w:w="3119" w:type="dxa"/>
          </w:tcPr>
          <w:p w14:paraId="7176B1AF" w14:textId="77777777" w:rsidR="009B6C44" w:rsidRPr="00140E21" w:rsidRDefault="009B6C44" w:rsidP="00FF4293">
            <w:pPr>
              <w:pStyle w:val="TAL"/>
              <w:rPr>
                <w:lang w:eastAsia="zh-CN"/>
              </w:rPr>
            </w:pPr>
            <w:r w:rsidRPr="00140E21">
              <w:t>Access and Mobility Subscription data</w:t>
            </w:r>
          </w:p>
        </w:tc>
        <w:tc>
          <w:tcPr>
            <w:tcW w:w="1984" w:type="dxa"/>
          </w:tcPr>
          <w:p w14:paraId="718B856D" w14:textId="77777777" w:rsidR="009B6C44" w:rsidRPr="00140E21" w:rsidRDefault="009B6C44" w:rsidP="00FF4293">
            <w:pPr>
              <w:pStyle w:val="TAL"/>
              <w:rPr>
                <w:lang w:eastAsia="zh-CN"/>
              </w:rPr>
            </w:pPr>
            <w:r w:rsidRPr="00140E21">
              <w:rPr>
                <w:rFonts w:eastAsia="Malgun Gothic"/>
              </w:rPr>
              <w:t>SUPI</w:t>
            </w:r>
          </w:p>
        </w:tc>
        <w:tc>
          <w:tcPr>
            <w:tcW w:w="1843" w:type="dxa"/>
          </w:tcPr>
          <w:p w14:paraId="108A945F" w14:textId="77777777" w:rsidR="009B6C44" w:rsidRPr="00140E21" w:rsidRDefault="009B6C44" w:rsidP="00FF4293">
            <w:pPr>
              <w:pStyle w:val="TAL"/>
              <w:rPr>
                <w:lang w:eastAsia="zh-CN"/>
              </w:rPr>
            </w:pPr>
            <w:r>
              <w:rPr>
                <w:rFonts w:eastAsia="Malgun Gothic"/>
              </w:rPr>
              <w:t>Serving PLMN ID and optionally NID</w:t>
            </w:r>
          </w:p>
        </w:tc>
      </w:tr>
      <w:tr w:rsidR="009B6C44" w:rsidRPr="00140E21" w14:paraId="77DA7F2C" w14:textId="77777777" w:rsidTr="00FF4293">
        <w:tc>
          <w:tcPr>
            <w:tcW w:w="1984" w:type="dxa"/>
            <w:tcBorders>
              <w:top w:val="nil"/>
              <w:bottom w:val="nil"/>
            </w:tcBorders>
            <w:shd w:val="clear" w:color="auto" w:fill="auto"/>
          </w:tcPr>
          <w:p w14:paraId="2C22FB9A"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51AFD9D" w14:textId="77777777" w:rsidR="009B6C44" w:rsidRPr="00140E21" w:rsidRDefault="009B6C44" w:rsidP="00FF4293">
            <w:pPr>
              <w:pStyle w:val="TAL"/>
            </w:pPr>
            <w:r w:rsidRPr="00140E21">
              <w:t>SMF Selection Subscription data</w:t>
            </w:r>
          </w:p>
        </w:tc>
        <w:tc>
          <w:tcPr>
            <w:tcW w:w="1984" w:type="dxa"/>
            <w:tcBorders>
              <w:bottom w:val="single" w:sz="4" w:space="0" w:color="auto"/>
            </w:tcBorders>
          </w:tcPr>
          <w:p w14:paraId="0780527F"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60E9792C"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19995B25" w14:textId="77777777" w:rsidTr="00FF4293">
        <w:tc>
          <w:tcPr>
            <w:tcW w:w="1984" w:type="dxa"/>
            <w:tcBorders>
              <w:top w:val="nil"/>
              <w:bottom w:val="nil"/>
            </w:tcBorders>
            <w:shd w:val="clear" w:color="auto" w:fill="auto"/>
          </w:tcPr>
          <w:p w14:paraId="144DB44C" w14:textId="77777777" w:rsidR="009B6C44" w:rsidRPr="00140E21" w:rsidRDefault="009B6C44" w:rsidP="00FF4293">
            <w:pPr>
              <w:pStyle w:val="TAL"/>
              <w:rPr>
                <w:lang w:eastAsia="zh-CN"/>
              </w:rPr>
            </w:pPr>
          </w:p>
        </w:tc>
        <w:tc>
          <w:tcPr>
            <w:tcW w:w="3119" w:type="dxa"/>
            <w:tcBorders>
              <w:bottom w:val="nil"/>
            </w:tcBorders>
            <w:vAlign w:val="center"/>
          </w:tcPr>
          <w:p w14:paraId="040A7E16" w14:textId="77777777" w:rsidR="009B6C44" w:rsidRPr="00140E21" w:rsidRDefault="009B6C44" w:rsidP="00FF4293">
            <w:pPr>
              <w:pStyle w:val="TAL"/>
            </w:pPr>
            <w:r w:rsidRPr="00140E21">
              <w:t>UE context in SMF data</w:t>
            </w:r>
          </w:p>
        </w:tc>
        <w:tc>
          <w:tcPr>
            <w:tcW w:w="1984" w:type="dxa"/>
            <w:tcBorders>
              <w:bottom w:val="nil"/>
            </w:tcBorders>
          </w:tcPr>
          <w:p w14:paraId="2193C77E"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D58FAC6" w14:textId="77777777" w:rsidR="009B6C44" w:rsidRPr="00140E21" w:rsidRDefault="009B6C44" w:rsidP="00FF4293">
            <w:pPr>
              <w:pStyle w:val="TAL"/>
              <w:rPr>
                <w:rFonts w:eastAsia="Malgun Gothic"/>
              </w:rPr>
            </w:pPr>
            <w:r w:rsidRPr="00140E21">
              <w:rPr>
                <w:rFonts w:eastAsia="Malgun Gothic"/>
              </w:rPr>
              <w:t>PDU Session ID or DNN</w:t>
            </w:r>
          </w:p>
        </w:tc>
      </w:tr>
      <w:tr w:rsidR="009B6C44" w:rsidRPr="00140E21" w14:paraId="13A6A52D" w14:textId="77777777" w:rsidTr="00FF4293">
        <w:tc>
          <w:tcPr>
            <w:tcW w:w="1984" w:type="dxa"/>
            <w:tcBorders>
              <w:top w:val="nil"/>
              <w:bottom w:val="nil"/>
            </w:tcBorders>
            <w:shd w:val="clear" w:color="auto" w:fill="auto"/>
          </w:tcPr>
          <w:p w14:paraId="2B4A4C6C" w14:textId="77777777" w:rsidR="009B6C44" w:rsidRPr="00140E21" w:rsidRDefault="009B6C44" w:rsidP="00FF4293">
            <w:pPr>
              <w:pStyle w:val="TAL"/>
              <w:rPr>
                <w:lang w:eastAsia="zh-CN"/>
              </w:rPr>
            </w:pPr>
            <w:r w:rsidRPr="00140E21">
              <w:rPr>
                <w:lang w:eastAsia="zh-CN"/>
              </w:rPr>
              <w:t>Subscription Data (see clause 5.2.3.3.1)</w:t>
            </w:r>
          </w:p>
        </w:tc>
        <w:tc>
          <w:tcPr>
            <w:tcW w:w="3119" w:type="dxa"/>
          </w:tcPr>
          <w:p w14:paraId="5C6284A1" w14:textId="77777777" w:rsidR="009B6C44" w:rsidRPr="00140E21" w:rsidRDefault="009B6C44" w:rsidP="00FF4293">
            <w:pPr>
              <w:pStyle w:val="TAL"/>
            </w:pPr>
            <w:r w:rsidRPr="00140E21">
              <w:t>SMS Management Subscription data</w:t>
            </w:r>
          </w:p>
        </w:tc>
        <w:tc>
          <w:tcPr>
            <w:tcW w:w="1984" w:type="dxa"/>
          </w:tcPr>
          <w:p w14:paraId="4A86F392"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63B1523"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2D1D58CE" w14:textId="77777777" w:rsidTr="00FF4293">
        <w:tc>
          <w:tcPr>
            <w:tcW w:w="1984" w:type="dxa"/>
            <w:tcBorders>
              <w:top w:val="nil"/>
              <w:bottom w:val="nil"/>
            </w:tcBorders>
            <w:shd w:val="clear" w:color="auto" w:fill="auto"/>
          </w:tcPr>
          <w:p w14:paraId="7B1B716E"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6DB911B" w14:textId="77777777" w:rsidR="009B6C44" w:rsidRPr="00140E21" w:rsidRDefault="009B6C44" w:rsidP="00FF4293">
            <w:pPr>
              <w:pStyle w:val="TAL"/>
            </w:pPr>
            <w:r w:rsidRPr="00140E21">
              <w:t>SMS Subscription data</w:t>
            </w:r>
          </w:p>
        </w:tc>
        <w:tc>
          <w:tcPr>
            <w:tcW w:w="1984" w:type="dxa"/>
            <w:tcBorders>
              <w:bottom w:val="single" w:sz="4" w:space="0" w:color="auto"/>
            </w:tcBorders>
          </w:tcPr>
          <w:p w14:paraId="105A944D"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7DF7F921"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079922B4" w14:textId="77777777" w:rsidTr="00FF4293">
        <w:tc>
          <w:tcPr>
            <w:tcW w:w="1984" w:type="dxa"/>
            <w:tcBorders>
              <w:top w:val="nil"/>
              <w:bottom w:val="nil"/>
            </w:tcBorders>
            <w:shd w:val="clear" w:color="auto" w:fill="auto"/>
          </w:tcPr>
          <w:p w14:paraId="59E4AD60" w14:textId="77777777" w:rsidR="009B6C44" w:rsidRPr="00140E21" w:rsidRDefault="009B6C44" w:rsidP="00FF4293">
            <w:pPr>
              <w:pStyle w:val="TAL"/>
              <w:rPr>
                <w:lang w:eastAsia="zh-CN"/>
              </w:rPr>
            </w:pPr>
          </w:p>
        </w:tc>
        <w:tc>
          <w:tcPr>
            <w:tcW w:w="3119" w:type="dxa"/>
            <w:tcBorders>
              <w:bottom w:val="nil"/>
            </w:tcBorders>
            <w:vAlign w:val="center"/>
          </w:tcPr>
          <w:p w14:paraId="34DC3436" w14:textId="77777777" w:rsidR="009B6C44" w:rsidRPr="00140E21" w:rsidRDefault="009B6C44" w:rsidP="00FF4293">
            <w:pPr>
              <w:pStyle w:val="TAL"/>
            </w:pPr>
            <w:r w:rsidRPr="00140E21">
              <w:t>Session Management Subscription data</w:t>
            </w:r>
          </w:p>
        </w:tc>
        <w:tc>
          <w:tcPr>
            <w:tcW w:w="1984" w:type="dxa"/>
            <w:tcBorders>
              <w:bottom w:val="nil"/>
            </w:tcBorders>
          </w:tcPr>
          <w:p w14:paraId="7ECBCA83"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6B250E0E"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6B80399" w14:textId="77777777" w:rsidTr="00FF4293">
        <w:tc>
          <w:tcPr>
            <w:tcW w:w="1984" w:type="dxa"/>
            <w:tcBorders>
              <w:top w:val="nil"/>
              <w:bottom w:val="nil"/>
            </w:tcBorders>
            <w:shd w:val="clear" w:color="auto" w:fill="auto"/>
          </w:tcPr>
          <w:p w14:paraId="18D5115C" w14:textId="77777777" w:rsidR="009B6C44" w:rsidRPr="00140E21" w:rsidRDefault="009B6C44" w:rsidP="00FF4293">
            <w:pPr>
              <w:pStyle w:val="TAL"/>
              <w:rPr>
                <w:lang w:eastAsia="zh-CN"/>
              </w:rPr>
            </w:pPr>
          </w:p>
        </w:tc>
        <w:tc>
          <w:tcPr>
            <w:tcW w:w="3119" w:type="dxa"/>
            <w:tcBorders>
              <w:top w:val="nil"/>
              <w:bottom w:val="nil"/>
            </w:tcBorders>
            <w:vAlign w:val="center"/>
          </w:tcPr>
          <w:p w14:paraId="4107B237" w14:textId="77777777" w:rsidR="009B6C44" w:rsidRPr="00140E21" w:rsidRDefault="009B6C44" w:rsidP="00FF4293">
            <w:pPr>
              <w:pStyle w:val="TAL"/>
            </w:pPr>
          </w:p>
        </w:tc>
        <w:tc>
          <w:tcPr>
            <w:tcW w:w="1984" w:type="dxa"/>
            <w:tcBorders>
              <w:top w:val="nil"/>
              <w:bottom w:val="nil"/>
            </w:tcBorders>
          </w:tcPr>
          <w:p w14:paraId="5F4CBFDF" w14:textId="77777777" w:rsidR="009B6C44" w:rsidRPr="00140E21" w:rsidRDefault="009B6C44" w:rsidP="00FF4293">
            <w:pPr>
              <w:pStyle w:val="TAL"/>
              <w:rPr>
                <w:rFonts w:eastAsia="Malgun Gothic"/>
              </w:rPr>
            </w:pPr>
          </w:p>
        </w:tc>
        <w:tc>
          <w:tcPr>
            <w:tcW w:w="1843" w:type="dxa"/>
          </w:tcPr>
          <w:p w14:paraId="1E69AA53"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34BD9B65" w14:textId="77777777" w:rsidTr="00FF4293">
        <w:tc>
          <w:tcPr>
            <w:tcW w:w="1984" w:type="dxa"/>
            <w:tcBorders>
              <w:top w:val="nil"/>
              <w:bottom w:val="nil"/>
            </w:tcBorders>
            <w:shd w:val="clear" w:color="auto" w:fill="auto"/>
          </w:tcPr>
          <w:p w14:paraId="6C6EEF6D" w14:textId="77777777" w:rsidR="009B6C44" w:rsidRPr="00140E21" w:rsidRDefault="009B6C44" w:rsidP="00FF4293">
            <w:pPr>
              <w:pStyle w:val="TAL"/>
              <w:rPr>
                <w:lang w:eastAsia="zh-CN"/>
              </w:rPr>
            </w:pPr>
          </w:p>
        </w:tc>
        <w:tc>
          <w:tcPr>
            <w:tcW w:w="3119" w:type="dxa"/>
            <w:tcBorders>
              <w:top w:val="nil"/>
            </w:tcBorders>
            <w:vAlign w:val="center"/>
          </w:tcPr>
          <w:p w14:paraId="76E4298C" w14:textId="77777777" w:rsidR="009B6C44" w:rsidRPr="00140E21" w:rsidRDefault="009B6C44" w:rsidP="00FF4293">
            <w:pPr>
              <w:pStyle w:val="TAL"/>
            </w:pPr>
          </w:p>
        </w:tc>
        <w:tc>
          <w:tcPr>
            <w:tcW w:w="1984" w:type="dxa"/>
            <w:tcBorders>
              <w:top w:val="nil"/>
            </w:tcBorders>
          </w:tcPr>
          <w:p w14:paraId="2A1AD0EE" w14:textId="77777777" w:rsidR="009B6C44" w:rsidRPr="00140E21" w:rsidRDefault="009B6C44" w:rsidP="00FF4293">
            <w:pPr>
              <w:pStyle w:val="TAL"/>
              <w:rPr>
                <w:rFonts w:eastAsia="Malgun Gothic"/>
              </w:rPr>
            </w:pPr>
          </w:p>
        </w:tc>
        <w:tc>
          <w:tcPr>
            <w:tcW w:w="1843" w:type="dxa"/>
          </w:tcPr>
          <w:p w14:paraId="61CDF1AE"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71FFCC67" w14:textId="77777777" w:rsidTr="00FF4293">
        <w:tc>
          <w:tcPr>
            <w:tcW w:w="1984" w:type="dxa"/>
            <w:tcBorders>
              <w:top w:val="nil"/>
              <w:bottom w:val="nil"/>
            </w:tcBorders>
            <w:shd w:val="clear" w:color="auto" w:fill="auto"/>
          </w:tcPr>
          <w:p w14:paraId="68FF3CD8"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2CE0B6E" w14:textId="77777777" w:rsidR="009B6C44" w:rsidRPr="00140E21" w:rsidRDefault="009B6C44" w:rsidP="00FF4293">
            <w:pPr>
              <w:pStyle w:val="TAL"/>
            </w:pPr>
            <w:r w:rsidRPr="00140E21">
              <w:t>Slice Selection Subscription data</w:t>
            </w:r>
          </w:p>
        </w:tc>
        <w:tc>
          <w:tcPr>
            <w:tcW w:w="1984" w:type="dxa"/>
            <w:tcBorders>
              <w:bottom w:val="single" w:sz="4" w:space="0" w:color="auto"/>
            </w:tcBorders>
          </w:tcPr>
          <w:p w14:paraId="55993016"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70D68D83"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0F4BEE41" w14:textId="77777777" w:rsidTr="00FF4293">
        <w:tc>
          <w:tcPr>
            <w:tcW w:w="1984" w:type="dxa"/>
            <w:tcBorders>
              <w:top w:val="nil"/>
              <w:bottom w:val="nil"/>
            </w:tcBorders>
            <w:shd w:val="clear" w:color="auto" w:fill="auto"/>
          </w:tcPr>
          <w:p w14:paraId="7D518852"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3BE7AA33" w14:textId="77777777" w:rsidR="009B6C44" w:rsidRDefault="009B6C44" w:rsidP="00FF4293">
            <w:pPr>
              <w:pStyle w:val="TAL"/>
            </w:pPr>
            <w:r w:rsidRPr="00140E21">
              <w:t>Group Data</w:t>
            </w:r>
          </w:p>
          <w:p w14:paraId="41793C78" w14:textId="77777777" w:rsidR="009B6C44" w:rsidRPr="00140E21" w:rsidRDefault="009B6C44" w:rsidP="00FF4293">
            <w:pPr>
              <w:pStyle w:val="TAL"/>
            </w:pPr>
            <w:r>
              <w:t>(NOTE 5)</w:t>
            </w:r>
          </w:p>
        </w:tc>
        <w:tc>
          <w:tcPr>
            <w:tcW w:w="1984" w:type="dxa"/>
            <w:tcBorders>
              <w:bottom w:val="single" w:sz="4" w:space="0" w:color="auto"/>
            </w:tcBorders>
          </w:tcPr>
          <w:p w14:paraId="6311AE8B" w14:textId="77777777" w:rsidR="009B6C44" w:rsidRPr="00140E21" w:rsidRDefault="009B6C44" w:rsidP="00FF4293">
            <w:pPr>
              <w:pStyle w:val="TAL"/>
              <w:rPr>
                <w:rFonts w:eastAsia="Malgun Gothic"/>
              </w:rPr>
            </w:pPr>
            <w:r w:rsidRPr="00140E21">
              <w:rPr>
                <w:rFonts w:eastAsia="Malgun Gothic"/>
              </w:rPr>
              <w:t>Internal Group Identifier or</w:t>
            </w:r>
          </w:p>
          <w:p w14:paraId="3861FA5D" w14:textId="77777777" w:rsidR="009B6C44" w:rsidRPr="00140E21" w:rsidRDefault="009B6C44" w:rsidP="00FF429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1CEA2E5"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42B8539D" w14:textId="77777777" w:rsidTr="00FF4293">
        <w:tc>
          <w:tcPr>
            <w:tcW w:w="1984" w:type="dxa"/>
            <w:tcBorders>
              <w:top w:val="nil"/>
              <w:bottom w:val="nil"/>
            </w:tcBorders>
            <w:shd w:val="clear" w:color="auto" w:fill="auto"/>
          </w:tcPr>
          <w:p w14:paraId="6EFFFCE4" w14:textId="77777777" w:rsidR="009B6C44" w:rsidRPr="00140E21" w:rsidRDefault="009B6C44" w:rsidP="00FF4293">
            <w:pPr>
              <w:pStyle w:val="TAL"/>
              <w:rPr>
                <w:lang w:eastAsia="zh-CN"/>
              </w:rPr>
            </w:pPr>
          </w:p>
        </w:tc>
        <w:tc>
          <w:tcPr>
            <w:tcW w:w="3119" w:type="dxa"/>
            <w:tcBorders>
              <w:bottom w:val="nil"/>
            </w:tcBorders>
            <w:vAlign w:val="center"/>
          </w:tcPr>
          <w:p w14:paraId="6D95A964" w14:textId="77777777" w:rsidR="009B6C44" w:rsidRPr="00140E21" w:rsidRDefault="009B6C44" w:rsidP="00FF4293">
            <w:pPr>
              <w:pStyle w:val="TAL"/>
            </w:pPr>
            <w:r>
              <w:t>Identifier translation</w:t>
            </w:r>
          </w:p>
        </w:tc>
        <w:tc>
          <w:tcPr>
            <w:tcW w:w="1984" w:type="dxa"/>
            <w:tcBorders>
              <w:bottom w:val="nil"/>
            </w:tcBorders>
          </w:tcPr>
          <w:p w14:paraId="21905731" w14:textId="77777777" w:rsidR="009B6C44" w:rsidRPr="00140E21" w:rsidRDefault="009B6C44" w:rsidP="00FF4293">
            <w:pPr>
              <w:pStyle w:val="TAL"/>
              <w:rPr>
                <w:rFonts w:eastAsia="Malgun Gothic"/>
              </w:rPr>
            </w:pPr>
            <w:r>
              <w:rPr>
                <w:rFonts w:eastAsia="Malgun Gothic"/>
              </w:rPr>
              <w:t>GPSI</w:t>
            </w:r>
          </w:p>
        </w:tc>
        <w:tc>
          <w:tcPr>
            <w:tcW w:w="1843" w:type="dxa"/>
          </w:tcPr>
          <w:p w14:paraId="396DC200" w14:textId="77777777" w:rsidR="009B6C44" w:rsidRPr="00140E21" w:rsidRDefault="009B6C44" w:rsidP="00FF4293">
            <w:pPr>
              <w:pStyle w:val="TAL"/>
              <w:rPr>
                <w:rFonts w:eastAsia="Malgun Gothic"/>
              </w:rPr>
            </w:pPr>
          </w:p>
        </w:tc>
      </w:tr>
      <w:tr w:rsidR="009B6C44" w:rsidRPr="00AF03FB" w14:paraId="3982AE54" w14:textId="77777777" w:rsidTr="00FF4293">
        <w:tc>
          <w:tcPr>
            <w:tcW w:w="1984" w:type="dxa"/>
            <w:tcBorders>
              <w:top w:val="nil"/>
              <w:bottom w:val="nil"/>
            </w:tcBorders>
            <w:shd w:val="clear" w:color="auto" w:fill="auto"/>
          </w:tcPr>
          <w:p w14:paraId="346C912B" w14:textId="77777777" w:rsidR="009B6C44" w:rsidRPr="00140E21" w:rsidRDefault="009B6C44" w:rsidP="00FF4293">
            <w:pPr>
              <w:pStyle w:val="TAL"/>
              <w:rPr>
                <w:lang w:eastAsia="zh-CN"/>
              </w:rPr>
            </w:pPr>
          </w:p>
        </w:tc>
        <w:tc>
          <w:tcPr>
            <w:tcW w:w="3119" w:type="dxa"/>
            <w:tcBorders>
              <w:top w:val="nil"/>
            </w:tcBorders>
            <w:vAlign w:val="center"/>
          </w:tcPr>
          <w:p w14:paraId="4409DE03" w14:textId="77777777" w:rsidR="009B6C44" w:rsidRPr="00140E21" w:rsidRDefault="009B6C44" w:rsidP="00FF4293">
            <w:pPr>
              <w:pStyle w:val="TAL"/>
            </w:pPr>
          </w:p>
        </w:tc>
        <w:tc>
          <w:tcPr>
            <w:tcW w:w="1984" w:type="dxa"/>
            <w:tcBorders>
              <w:top w:val="nil"/>
            </w:tcBorders>
          </w:tcPr>
          <w:p w14:paraId="4996E631"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D09BC1E" w14:textId="77777777" w:rsidR="009B6C44" w:rsidRPr="00797690" w:rsidRDefault="009B6C44" w:rsidP="00FF4293">
            <w:pPr>
              <w:pStyle w:val="TAL"/>
              <w:rPr>
                <w:rFonts w:eastAsia="Malgun Gothic"/>
                <w:lang w:val="fr-FR"/>
              </w:rPr>
            </w:pPr>
            <w:r w:rsidRPr="00797690">
              <w:rPr>
                <w:rFonts w:eastAsia="Malgun Gothic"/>
                <w:lang w:val="fr-FR"/>
              </w:rPr>
              <w:t>Application Port ID, MTC Provider Information, AF Identifier</w:t>
            </w:r>
          </w:p>
        </w:tc>
      </w:tr>
      <w:tr w:rsidR="009B6C44" w:rsidRPr="00140E21" w14:paraId="34E0B801" w14:textId="77777777" w:rsidTr="00FF4293">
        <w:tc>
          <w:tcPr>
            <w:tcW w:w="1984" w:type="dxa"/>
            <w:tcBorders>
              <w:top w:val="nil"/>
              <w:bottom w:val="nil"/>
            </w:tcBorders>
            <w:shd w:val="clear" w:color="auto" w:fill="auto"/>
          </w:tcPr>
          <w:p w14:paraId="6566A7C7" w14:textId="77777777" w:rsidR="009B6C44" w:rsidRPr="00797690" w:rsidRDefault="009B6C44" w:rsidP="00FF4293">
            <w:pPr>
              <w:pStyle w:val="TAL"/>
              <w:rPr>
                <w:lang w:val="fr-FR" w:eastAsia="zh-CN"/>
              </w:rPr>
            </w:pPr>
          </w:p>
        </w:tc>
        <w:tc>
          <w:tcPr>
            <w:tcW w:w="3119" w:type="dxa"/>
            <w:tcBorders>
              <w:bottom w:val="nil"/>
            </w:tcBorders>
            <w:vAlign w:val="center"/>
          </w:tcPr>
          <w:p w14:paraId="2E3F6046" w14:textId="77777777" w:rsidR="009B6C44" w:rsidRPr="00140E21" w:rsidRDefault="009B6C44" w:rsidP="00FF4293">
            <w:pPr>
              <w:pStyle w:val="TAL"/>
            </w:pPr>
            <w:r>
              <w:t>Intersystem continuity Context</w:t>
            </w:r>
          </w:p>
        </w:tc>
        <w:tc>
          <w:tcPr>
            <w:tcW w:w="1984" w:type="dxa"/>
            <w:tcBorders>
              <w:bottom w:val="nil"/>
            </w:tcBorders>
          </w:tcPr>
          <w:p w14:paraId="505D353F"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22D0873B" w14:textId="77777777" w:rsidR="009B6C44" w:rsidRPr="00140E21" w:rsidRDefault="009B6C44" w:rsidP="00FF4293">
            <w:pPr>
              <w:pStyle w:val="TAL"/>
              <w:rPr>
                <w:rFonts w:eastAsia="Malgun Gothic"/>
              </w:rPr>
            </w:pPr>
            <w:r>
              <w:rPr>
                <w:rFonts w:eastAsia="Malgun Gothic"/>
              </w:rPr>
              <w:t>DNN</w:t>
            </w:r>
          </w:p>
        </w:tc>
      </w:tr>
      <w:tr w:rsidR="009B6C44" w:rsidRPr="00140E21" w14:paraId="7A7CC424" w14:textId="77777777" w:rsidTr="00FF4293">
        <w:tc>
          <w:tcPr>
            <w:tcW w:w="1984" w:type="dxa"/>
            <w:tcBorders>
              <w:top w:val="nil"/>
              <w:bottom w:val="nil"/>
            </w:tcBorders>
            <w:shd w:val="clear" w:color="auto" w:fill="auto"/>
          </w:tcPr>
          <w:p w14:paraId="2BFFC27A" w14:textId="77777777" w:rsidR="009B6C44" w:rsidRPr="00140E21" w:rsidRDefault="009B6C44" w:rsidP="00FF4293">
            <w:pPr>
              <w:pStyle w:val="TAL"/>
              <w:rPr>
                <w:lang w:eastAsia="zh-CN"/>
              </w:rPr>
            </w:pPr>
          </w:p>
        </w:tc>
        <w:tc>
          <w:tcPr>
            <w:tcW w:w="3119" w:type="dxa"/>
          </w:tcPr>
          <w:p w14:paraId="0DD47A12" w14:textId="77777777" w:rsidR="009B6C44" w:rsidRPr="00140E21" w:rsidRDefault="009B6C44" w:rsidP="00FF4293">
            <w:pPr>
              <w:pStyle w:val="TAL"/>
            </w:pPr>
            <w:r>
              <w:t>LCS privacy</w:t>
            </w:r>
          </w:p>
        </w:tc>
        <w:tc>
          <w:tcPr>
            <w:tcW w:w="1984" w:type="dxa"/>
          </w:tcPr>
          <w:p w14:paraId="2B5BBD69"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797E39CF"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02954BC6" w14:textId="77777777" w:rsidTr="00FF4293">
        <w:tc>
          <w:tcPr>
            <w:tcW w:w="1984" w:type="dxa"/>
            <w:tcBorders>
              <w:top w:val="nil"/>
              <w:bottom w:val="nil"/>
            </w:tcBorders>
            <w:shd w:val="clear" w:color="auto" w:fill="auto"/>
          </w:tcPr>
          <w:p w14:paraId="1F7D825B"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CFE987A" w14:textId="77777777" w:rsidR="009B6C44" w:rsidRPr="00140E21" w:rsidRDefault="009B6C44" w:rsidP="00FF4293">
            <w:pPr>
              <w:pStyle w:val="TAL"/>
            </w:pPr>
            <w:r>
              <w:t>LCS mobile origination</w:t>
            </w:r>
          </w:p>
        </w:tc>
        <w:tc>
          <w:tcPr>
            <w:tcW w:w="1984" w:type="dxa"/>
            <w:tcBorders>
              <w:bottom w:val="single" w:sz="4" w:space="0" w:color="auto"/>
            </w:tcBorders>
          </w:tcPr>
          <w:p w14:paraId="3E2C5BBC"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46C805DA"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2FA62555" w14:textId="77777777" w:rsidTr="00FF4293">
        <w:tc>
          <w:tcPr>
            <w:tcW w:w="1984" w:type="dxa"/>
            <w:tcBorders>
              <w:top w:val="nil"/>
              <w:bottom w:val="nil"/>
            </w:tcBorders>
            <w:shd w:val="clear" w:color="auto" w:fill="auto"/>
          </w:tcPr>
          <w:p w14:paraId="34889AA9"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77A213EB" w14:textId="77777777" w:rsidR="009B6C44" w:rsidRPr="00140E21" w:rsidRDefault="009B6C44" w:rsidP="00FF4293">
            <w:pPr>
              <w:pStyle w:val="TAL"/>
            </w:pPr>
            <w:r>
              <w:t>UE reachability</w:t>
            </w:r>
          </w:p>
        </w:tc>
        <w:tc>
          <w:tcPr>
            <w:tcW w:w="1984" w:type="dxa"/>
            <w:tcBorders>
              <w:bottom w:val="single" w:sz="4" w:space="0" w:color="auto"/>
            </w:tcBorders>
          </w:tcPr>
          <w:p w14:paraId="1FE31D01"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66DC61F0"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224886F8" w14:textId="77777777" w:rsidTr="00FF4293">
        <w:tc>
          <w:tcPr>
            <w:tcW w:w="1984" w:type="dxa"/>
            <w:tcBorders>
              <w:top w:val="nil"/>
              <w:bottom w:val="nil"/>
            </w:tcBorders>
            <w:shd w:val="clear" w:color="auto" w:fill="auto"/>
          </w:tcPr>
          <w:p w14:paraId="13F2EBFF"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9545F5D" w14:textId="77777777" w:rsidR="009B6C44" w:rsidRPr="00140E21" w:rsidRDefault="009B6C44" w:rsidP="00FF4293">
            <w:pPr>
              <w:pStyle w:val="TAL"/>
            </w:pPr>
            <w:r>
              <w:t>Group Identifier Translation</w:t>
            </w:r>
          </w:p>
        </w:tc>
        <w:tc>
          <w:tcPr>
            <w:tcW w:w="1984" w:type="dxa"/>
            <w:tcBorders>
              <w:bottom w:val="single" w:sz="4" w:space="0" w:color="auto"/>
            </w:tcBorders>
          </w:tcPr>
          <w:p w14:paraId="64DB68CC" w14:textId="77777777" w:rsidR="009B6C44" w:rsidRDefault="009B6C44" w:rsidP="00FF4293">
            <w:pPr>
              <w:pStyle w:val="TAL"/>
              <w:rPr>
                <w:rFonts w:eastAsia="Malgun Gothic"/>
              </w:rPr>
            </w:pPr>
            <w:r>
              <w:rPr>
                <w:rFonts w:eastAsia="Malgun Gothic"/>
              </w:rPr>
              <w:t>Internal Group Identifier or</w:t>
            </w:r>
          </w:p>
          <w:p w14:paraId="5050372B" w14:textId="77777777" w:rsidR="009B6C44" w:rsidRPr="00140E21" w:rsidRDefault="009B6C44" w:rsidP="00FF4293">
            <w:pPr>
              <w:pStyle w:val="TAL"/>
              <w:rPr>
                <w:rFonts w:eastAsia="Malgun Gothic"/>
              </w:rPr>
            </w:pPr>
            <w:r>
              <w:rPr>
                <w:rFonts w:eastAsia="Malgun Gothic"/>
              </w:rPr>
              <w:t>External Group Identifier</w:t>
            </w:r>
          </w:p>
        </w:tc>
        <w:tc>
          <w:tcPr>
            <w:tcW w:w="1843" w:type="dxa"/>
            <w:tcBorders>
              <w:bottom w:val="single" w:sz="4" w:space="0" w:color="auto"/>
            </w:tcBorders>
          </w:tcPr>
          <w:p w14:paraId="30615D64" w14:textId="77777777" w:rsidR="009B6C44" w:rsidRPr="00140E21" w:rsidRDefault="009B6C44" w:rsidP="00FF4293">
            <w:pPr>
              <w:pStyle w:val="TAL"/>
              <w:rPr>
                <w:rFonts w:eastAsia="Malgun Gothic"/>
              </w:rPr>
            </w:pPr>
            <w:r>
              <w:rPr>
                <w:rFonts w:eastAsia="Malgun Gothic"/>
              </w:rPr>
              <w:t>-</w:t>
            </w:r>
          </w:p>
        </w:tc>
      </w:tr>
      <w:tr w:rsidR="009B6C44" w:rsidRPr="00140E21" w14:paraId="30AE7909" w14:textId="77777777" w:rsidTr="00FF4293">
        <w:tc>
          <w:tcPr>
            <w:tcW w:w="1984" w:type="dxa"/>
            <w:tcBorders>
              <w:top w:val="nil"/>
              <w:bottom w:val="nil"/>
            </w:tcBorders>
            <w:shd w:val="clear" w:color="auto" w:fill="auto"/>
          </w:tcPr>
          <w:p w14:paraId="536E9010"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399A9F3" w14:textId="77777777" w:rsidR="009B6C44" w:rsidRPr="00140E21" w:rsidRDefault="009B6C44" w:rsidP="00FF4293">
            <w:pPr>
              <w:pStyle w:val="TAL"/>
            </w:pPr>
            <w:r>
              <w:t>UE context in SMSF data</w:t>
            </w:r>
          </w:p>
        </w:tc>
        <w:tc>
          <w:tcPr>
            <w:tcW w:w="1984" w:type="dxa"/>
            <w:tcBorders>
              <w:bottom w:val="single" w:sz="4" w:space="0" w:color="auto"/>
            </w:tcBorders>
          </w:tcPr>
          <w:p w14:paraId="4919BDF2"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7B98D19D" w14:textId="77777777" w:rsidR="009B6C44" w:rsidRPr="00140E21" w:rsidRDefault="009B6C44" w:rsidP="00FF4293">
            <w:pPr>
              <w:pStyle w:val="TAL"/>
              <w:rPr>
                <w:rFonts w:eastAsia="Malgun Gothic"/>
              </w:rPr>
            </w:pPr>
            <w:r>
              <w:rPr>
                <w:rFonts w:eastAsia="Malgun Gothic"/>
              </w:rPr>
              <w:t>-</w:t>
            </w:r>
          </w:p>
        </w:tc>
      </w:tr>
      <w:tr w:rsidR="009B6C44" w:rsidRPr="00140E21" w14:paraId="2AE1EEDD" w14:textId="77777777" w:rsidTr="00FF4293">
        <w:tc>
          <w:tcPr>
            <w:tcW w:w="1984" w:type="dxa"/>
            <w:tcBorders>
              <w:top w:val="nil"/>
              <w:bottom w:val="nil"/>
            </w:tcBorders>
            <w:shd w:val="clear" w:color="auto" w:fill="auto"/>
          </w:tcPr>
          <w:p w14:paraId="306611A2"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6BF32A4" w14:textId="77777777" w:rsidR="009B6C44" w:rsidRDefault="009B6C44" w:rsidP="00FF4293">
            <w:pPr>
              <w:pStyle w:val="TAL"/>
            </w:pPr>
            <w:r>
              <w:t>V2X Subscription data</w:t>
            </w:r>
          </w:p>
        </w:tc>
        <w:tc>
          <w:tcPr>
            <w:tcW w:w="1984" w:type="dxa"/>
            <w:tcBorders>
              <w:bottom w:val="single" w:sz="4" w:space="0" w:color="auto"/>
            </w:tcBorders>
          </w:tcPr>
          <w:p w14:paraId="00069FAA"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1927E752" w14:textId="77777777" w:rsidR="009B6C44" w:rsidRDefault="009B6C44" w:rsidP="00FF4293">
            <w:pPr>
              <w:pStyle w:val="TAL"/>
              <w:rPr>
                <w:rFonts w:eastAsia="Malgun Gothic"/>
              </w:rPr>
            </w:pPr>
            <w:r>
              <w:rPr>
                <w:rFonts w:eastAsia="Malgun Gothic"/>
              </w:rPr>
              <w:t>-</w:t>
            </w:r>
          </w:p>
        </w:tc>
      </w:tr>
      <w:tr w:rsidR="009B6C44" w:rsidRPr="00140E21" w14:paraId="539F2AAC" w14:textId="77777777" w:rsidTr="00FF4293">
        <w:tc>
          <w:tcPr>
            <w:tcW w:w="1984" w:type="dxa"/>
            <w:tcBorders>
              <w:top w:val="nil"/>
              <w:bottom w:val="nil"/>
            </w:tcBorders>
            <w:shd w:val="clear" w:color="auto" w:fill="auto"/>
          </w:tcPr>
          <w:p w14:paraId="38954CA7"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2AA650E" w14:textId="77777777" w:rsidR="009B6C44" w:rsidRDefault="009B6C44" w:rsidP="00FF4293">
            <w:pPr>
              <w:pStyle w:val="TAL"/>
            </w:pPr>
            <w:r>
              <w:t>A2X Subscription data</w:t>
            </w:r>
          </w:p>
        </w:tc>
        <w:tc>
          <w:tcPr>
            <w:tcW w:w="1984" w:type="dxa"/>
            <w:tcBorders>
              <w:bottom w:val="single" w:sz="4" w:space="0" w:color="auto"/>
            </w:tcBorders>
          </w:tcPr>
          <w:p w14:paraId="6DF3A160"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3682D12B" w14:textId="77777777" w:rsidR="009B6C44" w:rsidRDefault="009B6C44" w:rsidP="00FF4293">
            <w:pPr>
              <w:pStyle w:val="TAL"/>
              <w:rPr>
                <w:rFonts w:eastAsia="Malgun Gothic"/>
              </w:rPr>
            </w:pPr>
            <w:r>
              <w:rPr>
                <w:rFonts w:eastAsia="Malgun Gothic"/>
              </w:rPr>
              <w:t>-</w:t>
            </w:r>
          </w:p>
        </w:tc>
      </w:tr>
      <w:tr w:rsidR="009B6C44" w:rsidRPr="00140E21" w14:paraId="01EDCB77" w14:textId="77777777" w:rsidTr="00FF4293">
        <w:tc>
          <w:tcPr>
            <w:tcW w:w="1984" w:type="dxa"/>
            <w:tcBorders>
              <w:top w:val="nil"/>
              <w:bottom w:val="nil"/>
            </w:tcBorders>
            <w:shd w:val="clear" w:color="auto" w:fill="auto"/>
          </w:tcPr>
          <w:p w14:paraId="1C34F05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35F4E3A4" w14:textId="77777777" w:rsidR="009B6C44" w:rsidRDefault="009B6C44" w:rsidP="00FF4293">
            <w:pPr>
              <w:pStyle w:val="TAL"/>
            </w:pPr>
            <w:proofErr w:type="spellStart"/>
            <w:r>
              <w:t>ProSe</w:t>
            </w:r>
            <w:proofErr w:type="spellEnd"/>
            <w:r>
              <w:t xml:space="preserve"> Subscription data</w:t>
            </w:r>
          </w:p>
        </w:tc>
        <w:tc>
          <w:tcPr>
            <w:tcW w:w="1984" w:type="dxa"/>
            <w:tcBorders>
              <w:bottom w:val="single" w:sz="4" w:space="0" w:color="auto"/>
            </w:tcBorders>
          </w:tcPr>
          <w:p w14:paraId="0ECDE099"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0B2E1524" w14:textId="77777777" w:rsidR="009B6C44" w:rsidRDefault="009B6C44" w:rsidP="00FF4293">
            <w:pPr>
              <w:pStyle w:val="TAL"/>
              <w:rPr>
                <w:rFonts w:eastAsia="Malgun Gothic"/>
              </w:rPr>
            </w:pPr>
            <w:r>
              <w:rPr>
                <w:rFonts w:eastAsia="Malgun Gothic"/>
              </w:rPr>
              <w:t>-</w:t>
            </w:r>
          </w:p>
        </w:tc>
      </w:tr>
      <w:tr w:rsidR="009B6C44" w:rsidRPr="00140E21" w14:paraId="3D22788A" w14:textId="77777777" w:rsidTr="00FF4293">
        <w:tc>
          <w:tcPr>
            <w:tcW w:w="1984" w:type="dxa"/>
            <w:tcBorders>
              <w:top w:val="nil"/>
              <w:bottom w:val="nil"/>
            </w:tcBorders>
            <w:shd w:val="clear" w:color="auto" w:fill="auto"/>
          </w:tcPr>
          <w:p w14:paraId="1AA34F5A"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0627EF3E" w14:textId="77777777" w:rsidR="009B6C44" w:rsidRDefault="009B6C44" w:rsidP="00FF4293">
            <w:pPr>
              <w:pStyle w:val="TAL"/>
            </w:pPr>
            <w:r>
              <w:t>User consent</w:t>
            </w:r>
          </w:p>
        </w:tc>
        <w:tc>
          <w:tcPr>
            <w:tcW w:w="1984" w:type="dxa"/>
            <w:tcBorders>
              <w:bottom w:val="single" w:sz="4" w:space="0" w:color="auto"/>
            </w:tcBorders>
          </w:tcPr>
          <w:p w14:paraId="4511C2D6"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556C771D" w14:textId="77777777" w:rsidR="009B6C44" w:rsidRDefault="009B6C44" w:rsidP="00FF4293">
            <w:pPr>
              <w:pStyle w:val="TAL"/>
              <w:rPr>
                <w:rFonts w:eastAsia="Malgun Gothic"/>
              </w:rPr>
            </w:pPr>
            <w:r>
              <w:rPr>
                <w:rFonts w:eastAsia="Malgun Gothic"/>
              </w:rPr>
              <w:t>Purpose</w:t>
            </w:r>
          </w:p>
        </w:tc>
      </w:tr>
      <w:tr w:rsidR="009B6C44" w:rsidRPr="00140E21" w14:paraId="75DF7BDE" w14:textId="77777777" w:rsidTr="00FF4293">
        <w:tc>
          <w:tcPr>
            <w:tcW w:w="1984" w:type="dxa"/>
            <w:tcBorders>
              <w:top w:val="nil"/>
              <w:bottom w:val="nil"/>
            </w:tcBorders>
            <w:shd w:val="clear" w:color="auto" w:fill="auto"/>
          </w:tcPr>
          <w:p w14:paraId="6E771A4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A37EEF5" w14:textId="77777777" w:rsidR="009B6C44" w:rsidRDefault="009B6C44" w:rsidP="00FF4293">
            <w:pPr>
              <w:pStyle w:val="TAL"/>
            </w:pPr>
            <w:r>
              <w:t>ECS Address Configuration Information (See Table 4.15.6.3d-1)</w:t>
            </w:r>
          </w:p>
        </w:tc>
        <w:tc>
          <w:tcPr>
            <w:tcW w:w="1984" w:type="dxa"/>
            <w:tcBorders>
              <w:bottom w:val="single" w:sz="4" w:space="0" w:color="auto"/>
            </w:tcBorders>
          </w:tcPr>
          <w:p w14:paraId="7ED70CD5" w14:textId="77777777" w:rsidR="009B6C44" w:rsidRPr="00140E21" w:rsidRDefault="009B6C44" w:rsidP="00FF429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B1453CC" w14:textId="77777777" w:rsidR="009B6C44" w:rsidRDefault="009B6C44" w:rsidP="00FF4293">
            <w:pPr>
              <w:pStyle w:val="TAL"/>
              <w:rPr>
                <w:rFonts w:eastAsia="Malgun Gothic"/>
              </w:rPr>
            </w:pPr>
            <w:r>
              <w:rPr>
                <w:rFonts w:eastAsia="Malgun Gothic"/>
              </w:rPr>
              <w:t>DNN, S-NSSAI, (Serving) PLMN ID (NOTE 7)</w:t>
            </w:r>
          </w:p>
        </w:tc>
      </w:tr>
      <w:tr w:rsidR="009B6C44" w:rsidRPr="00140E21" w14:paraId="2CFB9531" w14:textId="77777777" w:rsidTr="00FF4293">
        <w:tc>
          <w:tcPr>
            <w:tcW w:w="1984" w:type="dxa"/>
            <w:tcBorders>
              <w:top w:val="nil"/>
              <w:bottom w:val="single" w:sz="4" w:space="0" w:color="auto"/>
            </w:tcBorders>
            <w:shd w:val="clear" w:color="auto" w:fill="auto"/>
          </w:tcPr>
          <w:p w14:paraId="199FEDC9"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771EE7F" w14:textId="77777777" w:rsidR="009B6C44" w:rsidRDefault="009B6C44" w:rsidP="00FF4293">
            <w:pPr>
              <w:pStyle w:val="TAL"/>
            </w:pPr>
            <w:r>
              <w:t>MBS Subscription data</w:t>
            </w:r>
          </w:p>
        </w:tc>
        <w:tc>
          <w:tcPr>
            <w:tcW w:w="1984" w:type="dxa"/>
            <w:tcBorders>
              <w:bottom w:val="single" w:sz="4" w:space="0" w:color="auto"/>
            </w:tcBorders>
          </w:tcPr>
          <w:p w14:paraId="58D733A2" w14:textId="77777777" w:rsidR="009B6C44" w:rsidRPr="00140E21" w:rsidRDefault="009B6C44" w:rsidP="00FF4293">
            <w:pPr>
              <w:pStyle w:val="TAL"/>
              <w:rPr>
                <w:rFonts w:eastAsia="Malgun Gothic"/>
              </w:rPr>
            </w:pPr>
            <w:r>
              <w:rPr>
                <w:rFonts w:eastAsia="Malgun Gothic"/>
              </w:rPr>
              <w:t>SUPI</w:t>
            </w:r>
          </w:p>
        </w:tc>
        <w:tc>
          <w:tcPr>
            <w:tcW w:w="1843" w:type="dxa"/>
            <w:tcBorders>
              <w:bottom w:val="single" w:sz="4" w:space="0" w:color="auto"/>
            </w:tcBorders>
          </w:tcPr>
          <w:p w14:paraId="52E4C237" w14:textId="77777777" w:rsidR="009B6C44" w:rsidRDefault="009B6C44" w:rsidP="00FF4293">
            <w:pPr>
              <w:pStyle w:val="TAL"/>
              <w:rPr>
                <w:rFonts w:eastAsia="Malgun Gothic"/>
              </w:rPr>
            </w:pPr>
            <w:r>
              <w:rPr>
                <w:rFonts w:eastAsia="Malgun Gothic"/>
              </w:rPr>
              <w:t>-</w:t>
            </w:r>
          </w:p>
        </w:tc>
      </w:tr>
      <w:tr w:rsidR="009B6C44" w:rsidRPr="00140E21" w14:paraId="6A0DEF35" w14:textId="77777777" w:rsidTr="00FF4293">
        <w:tc>
          <w:tcPr>
            <w:tcW w:w="1984" w:type="dxa"/>
            <w:tcBorders>
              <w:top w:val="nil"/>
              <w:bottom w:val="single" w:sz="4" w:space="0" w:color="auto"/>
            </w:tcBorders>
            <w:shd w:val="clear" w:color="auto" w:fill="auto"/>
          </w:tcPr>
          <w:p w14:paraId="4A975124"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A10B1D7" w14:textId="77777777" w:rsidR="009B6C44" w:rsidRDefault="009B6C44" w:rsidP="00FF4293">
            <w:pPr>
              <w:pStyle w:val="TAL"/>
            </w:pPr>
            <w:r>
              <w:t>Shared data</w:t>
            </w:r>
          </w:p>
        </w:tc>
        <w:tc>
          <w:tcPr>
            <w:tcW w:w="1984" w:type="dxa"/>
            <w:tcBorders>
              <w:bottom w:val="single" w:sz="4" w:space="0" w:color="auto"/>
            </w:tcBorders>
          </w:tcPr>
          <w:p w14:paraId="5D833DD3" w14:textId="77777777" w:rsidR="009B6C44" w:rsidRDefault="009B6C44" w:rsidP="00FF4293">
            <w:pPr>
              <w:pStyle w:val="TAL"/>
              <w:rPr>
                <w:rFonts w:eastAsia="Malgun Gothic"/>
              </w:rPr>
            </w:pPr>
            <w:r>
              <w:rPr>
                <w:rFonts w:eastAsia="Malgun Gothic"/>
              </w:rPr>
              <w:t>Shared Data ID</w:t>
            </w:r>
          </w:p>
        </w:tc>
        <w:tc>
          <w:tcPr>
            <w:tcW w:w="1843" w:type="dxa"/>
            <w:tcBorders>
              <w:bottom w:val="single" w:sz="4" w:space="0" w:color="auto"/>
            </w:tcBorders>
          </w:tcPr>
          <w:p w14:paraId="0EE7B4C0" w14:textId="77777777" w:rsidR="009B6C44" w:rsidRDefault="009B6C44" w:rsidP="00FF4293">
            <w:pPr>
              <w:pStyle w:val="TAL"/>
              <w:rPr>
                <w:rFonts w:eastAsia="Malgun Gothic"/>
              </w:rPr>
            </w:pPr>
            <w:r>
              <w:rPr>
                <w:rFonts w:eastAsia="Malgun Gothic"/>
              </w:rPr>
              <w:t>-</w:t>
            </w:r>
          </w:p>
        </w:tc>
      </w:tr>
      <w:tr w:rsidR="009B6C44" w:rsidRPr="00140E21" w14:paraId="31F3153F" w14:textId="77777777" w:rsidTr="00FF4293">
        <w:trPr>
          <w:cantSplit/>
        </w:trPr>
        <w:tc>
          <w:tcPr>
            <w:tcW w:w="1984" w:type="dxa"/>
            <w:tcBorders>
              <w:top w:val="single" w:sz="4" w:space="0" w:color="auto"/>
              <w:bottom w:val="nil"/>
            </w:tcBorders>
            <w:shd w:val="clear" w:color="auto" w:fill="auto"/>
          </w:tcPr>
          <w:p w14:paraId="339EACB4" w14:textId="77777777" w:rsidR="009B6C44" w:rsidRPr="00140E21" w:rsidRDefault="009B6C44" w:rsidP="00FF4293">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954572B" w14:textId="77777777" w:rsidR="009B6C44" w:rsidRPr="00140E21" w:rsidRDefault="009B6C44" w:rsidP="00FF4293">
            <w:pPr>
              <w:pStyle w:val="TAL"/>
            </w:pPr>
            <w:r w:rsidRPr="00140E21">
              <w:t>Packet Flow Descriptions (PFDs)</w:t>
            </w:r>
          </w:p>
        </w:tc>
        <w:tc>
          <w:tcPr>
            <w:tcW w:w="1984" w:type="dxa"/>
            <w:tcBorders>
              <w:top w:val="single" w:sz="4" w:space="0" w:color="auto"/>
              <w:bottom w:val="single" w:sz="4" w:space="0" w:color="auto"/>
            </w:tcBorders>
          </w:tcPr>
          <w:p w14:paraId="63A10E65" w14:textId="77777777" w:rsidR="009B6C44" w:rsidRPr="00140E21" w:rsidRDefault="009B6C44" w:rsidP="00FF429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2299C"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15E4871A" w14:textId="77777777" w:rsidTr="00FF4293">
        <w:trPr>
          <w:cantSplit/>
        </w:trPr>
        <w:tc>
          <w:tcPr>
            <w:tcW w:w="1984" w:type="dxa"/>
            <w:tcBorders>
              <w:top w:val="nil"/>
              <w:bottom w:val="nil"/>
            </w:tcBorders>
            <w:shd w:val="clear" w:color="auto" w:fill="auto"/>
          </w:tcPr>
          <w:p w14:paraId="5582E7FA" w14:textId="77777777" w:rsidR="009B6C44" w:rsidRPr="00140E21" w:rsidRDefault="009B6C44" w:rsidP="00FF4293">
            <w:pPr>
              <w:pStyle w:val="TAL"/>
              <w:rPr>
                <w:lang w:eastAsia="zh-CN"/>
              </w:rPr>
            </w:pPr>
          </w:p>
        </w:tc>
        <w:tc>
          <w:tcPr>
            <w:tcW w:w="3119" w:type="dxa"/>
            <w:tcBorders>
              <w:top w:val="single" w:sz="4" w:space="0" w:color="auto"/>
              <w:bottom w:val="nil"/>
            </w:tcBorders>
          </w:tcPr>
          <w:p w14:paraId="1A0A56B6" w14:textId="7437646A" w:rsidR="009B6C44" w:rsidRPr="00140E21" w:rsidRDefault="009B6C44" w:rsidP="00FF429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AD4562" w14:textId="77777777" w:rsidR="009B6C44" w:rsidRPr="00140E21" w:rsidRDefault="009B6C44" w:rsidP="00FF4293">
            <w:pPr>
              <w:pStyle w:val="TAL"/>
              <w:rPr>
                <w:rFonts w:eastAsia="Malgun Gothic"/>
              </w:rPr>
            </w:pPr>
            <w:r w:rsidRPr="00140E21">
              <w:rPr>
                <w:rFonts w:eastAsia="Malgun Gothic"/>
              </w:rPr>
              <w:t>AF transaction internal ID</w:t>
            </w:r>
          </w:p>
        </w:tc>
        <w:tc>
          <w:tcPr>
            <w:tcW w:w="1843" w:type="dxa"/>
            <w:tcBorders>
              <w:top w:val="nil"/>
              <w:bottom w:val="nil"/>
            </w:tcBorders>
          </w:tcPr>
          <w:p w14:paraId="274B7C19" w14:textId="77777777" w:rsidR="009B6C44" w:rsidRPr="00140E21" w:rsidRDefault="009B6C44" w:rsidP="00FF4293">
            <w:pPr>
              <w:pStyle w:val="TAL"/>
              <w:rPr>
                <w:rFonts w:eastAsia="Malgun Gothic"/>
              </w:rPr>
            </w:pPr>
          </w:p>
        </w:tc>
      </w:tr>
      <w:tr w:rsidR="009B6C44" w:rsidRPr="00140E21" w14:paraId="4AD888BD" w14:textId="77777777" w:rsidTr="00FF4293">
        <w:trPr>
          <w:cantSplit/>
        </w:trPr>
        <w:tc>
          <w:tcPr>
            <w:tcW w:w="1984" w:type="dxa"/>
            <w:tcBorders>
              <w:top w:val="nil"/>
              <w:bottom w:val="nil"/>
            </w:tcBorders>
            <w:shd w:val="clear" w:color="auto" w:fill="auto"/>
          </w:tcPr>
          <w:p w14:paraId="7B1FB6E0" w14:textId="77777777" w:rsidR="009B6C44" w:rsidRPr="00140E21" w:rsidRDefault="009B6C44" w:rsidP="00FF4293">
            <w:pPr>
              <w:pStyle w:val="TAL"/>
              <w:rPr>
                <w:lang w:eastAsia="zh-CN"/>
              </w:rPr>
            </w:pPr>
          </w:p>
        </w:tc>
        <w:tc>
          <w:tcPr>
            <w:tcW w:w="3119" w:type="dxa"/>
            <w:tcBorders>
              <w:top w:val="nil"/>
              <w:bottom w:val="single" w:sz="4" w:space="0" w:color="auto"/>
            </w:tcBorders>
          </w:tcPr>
          <w:p w14:paraId="0AB7A5B1" w14:textId="77777777" w:rsidR="009B6C44" w:rsidRPr="00140E21" w:rsidRDefault="009B6C44" w:rsidP="00FF429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25C2395" w14:textId="77777777" w:rsidR="009B6C44" w:rsidRPr="00140E21" w:rsidRDefault="009B6C44" w:rsidP="00FF4293">
            <w:pPr>
              <w:pStyle w:val="TAL"/>
              <w:rPr>
                <w:rFonts w:eastAsia="Malgun Gothic"/>
              </w:rPr>
            </w:pPr>
            <w:r w:rsidRPr="00140E21">
              <w:rPr>
                <w:rFonts w:eastAsia="Malgun Gothic"/>
              </w:rPr>
              <w:t>S-NSSAI and DNN</w:t>
            </w:r>
          </w:p>
          <w:p w14:paraId="63CDF261" w14:textId="77777777" w:rsidR="009B6C44" w:rsidRPr="00140E21" w:rsidRDefault="009B6C44" w:rsidP="00FF4293">
            <w:pPr>
              <w:pStyle w:val="TAL"/>
              <w:rPr>
                <w:rFonts w:eastAsia="Malgun Gothic"/>
              </w:rPr>
            </w:pPr>
            <w:r w:rsidRPr="00140E21">
              <w:rPr>
                <w:rFonts w:eastAsia="Malgun Gothic"/>
              </w:rPr>
              <w:t>and/or</w:t>
            </w:r>
          </w:p>
          <w:p w14:paraId="6ED8589D" w14:textId="77777777" w:rsidR="009B6C44" w:rsidRPr="00140E21" w:rsidRDefault="009B6C44" w:rsidP="00FF429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7CCC7605" w14:textId="77777777" w:rsidR="009B6C44" w:rsidRPr="00140E21" w:rsidRDefault="009B6C44" w:rsidP="00FF4293">
            <w:pPr>
              <w:pStyle w:val="TAL"/>
              <w:rPr>
                <w:rFonts w:eastAsia="Malgun Gothic"/>
              </w:rPr>
            </w:pPr>
          </w:p>
        </w:tc>
      </w:tr>
      <w:tr w:rsidR="009B6C44" w:rsidRPr="00140E21" w14:paraId="7A135D5A" w14:textId="77777777" w:rsidTr="00FF4293">
        <w:tc>
          <w:tcPr>
            <w:tcW w:w="1984" w:type="dxa"/>
            <w:tcBorders>
              <w:top w:val="nil"/>
              <w:bottom w:val="nil"/>
            </w:tcBorders>
            <w:shd w:val="clear" w:color="auto" w:fill="auto"/>
          </w:tcPr>
          <w:p w14:paraId="70029C4A" w14:textId="77777777" w:rsidR="009B6C44" w:rsidRPr="00140E21" w:rsidRDefault="009B6C44" w:rsidP="00FF4293">
            <w:pPr>
              <w:pStyle w:val="TAL"/>
              <w:rPr>
                <w:lang w:eastAsia="zh-CN"/>
              </w:rPr>
            </w:pPr>
          </w:p>
        </w:tc>
        <w:tc>
          <w:tcPr>
            <w:tcW w:w="3119" w:type="dxa"/>
            <w:tcBorders>
              <w:bottom w:val="nil"/>
            </w:tcBorders>
            <w:vAlign w:val="center"/>
          </w:tcPr>
          <w:p w14:paraId="2F32B6B9" w14:textId="1CC57B3A" w:rsidR="009B6C44" w:rsidRDefault="009B6C44" w:rsidP="00FF4293">
            <w:pPr>
              <w:pStyle w:val="TAL"/>
            </w:pPr>
            <w:r>
              <w:t>AF traffic influence request information for service function chaining</w:t>
            </w:r>
          </w:p>
        </w:tc>
        <w:tc>
          <w:tcPr>
            <w:tcW w:w="1984" w:type="dxa"/>
            <w:tcBorders>
              <w:bottom w:val="single" w:sz="4" w:space="0" w:color="auto"/>
            </w:tcBorders>
          </w:tcPr>
          <w:p w14:paraId="4798AA27"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bottom w:val="single" w:sz="4" w:space="0" w:color="auto"/>
            </w:tcBorders>
          </w:tcPr>
          <w:p w14:paraId="46C476EE" w14:textId="77777777" w:rsidR="009B6C44" w:rsidRDefault="009B6C44" w:rsidP="00FF4293">
            <w:pPr>
              <w:pStyle w:val="TAL"/>
              <w:rPr>
                <w:rFonts w:eastAsia="Malgun Gothic"/>
              </w:rPr>
            </w:pPr>
          </w:p>
        </w:tc>
      </w:tr>
      <w:tr w:rsidR="009B6C44" w:rsidRPr="00140E21" w14:paraId="7A526BCB" w14:textId="77777777" w:rsidTr="00FF4293">
        <w:tc>
          <w:tcPr>
            <w:tcW w:w="1984" w:type="dxa"/>
            <w:tcBorders>
              <w:top w:val="nil"/>
              <w:bottom w:val="nil"/>
            </w:tcBorders>
            <w:shd w:val="clear" w:color="auto" w:fill="auto"/>
          </w:tcPr>
          <w:p w14:paraId="53F13E2E"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68EB478B" w14:textId="77777777" w:rsidR="009B6C44" w:rsidRDefault="009B6C44" w:rsidP="00FF4293">
            <w:pPr>
              <w:pStyle w:val="TAL"/>
            </w:pPr>
            <w:r>
              <w:t>(See clause 5.6.16 and clause 6.3.7.2 of TS 23.501 [2])</w:t>
            </w:r>
          </w:p>
        </w:tc>
        <w:tc>
          <w:tcPr>
            <w:tcW w:w="1984" w:type="dxa"/>
            <w:tcBorders>
              <w:bottom w:val="single" w:sz="4" w:space="0" w:color="auto"/>
            </w:tcBorders>
          </w:tcPr>
          <w:p w14:paraId="2524A1B9" w14:textId="77777777" w:rsidR="009B6C44" w:rsidRDefault="009B6C44" w:rsidP="00FF4293">
            <w:pPr>
              <w:pStyle w:val="TAL"/>
              <w:rPr>
                <w:rFonts w:eastAsia="Malgun Gothic"/>
              </w:rPr>
            </w:pPr>
            <w:r>
              <w:rPr>
                <w:rFonts w:eastAsia="Malgun Gothic"/>
              </w:rPr>
              <w:t>S-NSSAI and DNN</w:t>
            </w:r>
          </w:p>
          <w:p w14:paraId="095D0436" w14:textId="77777777" w:rsidR="009B6C44" w:rsidRDefault="009B6C44" w:rsidP="00FF4293">
            <w:pPr>
              <w:pStyle w:val="TAL"/>
              <w:rPr>
                <w:rFonts w:eastAsia="Malgun Gothic"/>
              </w:rPr>
            </w:pPr>
            <w:r>
              <w:rPr>
                <w:rFonts w:eastAsia="Malgun Gothic"/>
              </w:rPr>
              <w:t>and/or</w:t>
            </w:r>
          </w:p>
          <w:p w14:paraId="50774277"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A3DA793" w14:textId="77777777" w:rsidR="009B6C44" w:rsidRDefault="009B6C44" w:rsidP="00FF4293">
            <w:pPr>
              <w:pStyle w:val="TAL"/>
              <w:rPr>
                <w:rFonts w:eastAsia="Malgun Gothic"/>
              </w:rPr>
            </w:pPr>
          </w:p>
        </w:tc>
      </w:tr>
      <w:tr w:rsidR="009B6C44" w:rsidRPr="00140E21" w14:paraId="4C92EECA" w14:textId="77777777" w:rsidTr="00FF4293">
        <w:trPr>
          <w:cantSplit/>
        </w:trPr>
        <w:tc>
          <w:tcPr>
            <w:tcW w:w="1984" w:type="dxa"/>
            <w:tcBorders>
              <w:top w:val="nil"/>
              <w:bottom w:val="nil"/>
            </w:tcBorders>
            <w:shd w:val="clear" w:color="auto" w:fill="auto"/>
          </w:tcPr>
          <w:p w14:paraId="46FE5031" w14:textId="77777777" w:rsidR="009B6C44" w:rsidRPr="00140E21" w:rsidRDefault="009B6C44" w:rsidP="00FF4293">
            <w:pPr>
              <w:pStyle w:val="TAL"/>
              <w:rPr>
                <w:lang w:eastAsia="zh-CN"/>
              </w:rPr>
            </w:pPr>
          </w:p>
        </w:tc>
        <w:tc>
          <w:tcPr>
            <w:tcW w:w="3119" w:type="dxa"/>
            <w:tcBorders>
              <w:top w:val="nil"/>
              <w:bottom w:val="single" w:sz="4" w:space="0" w:color="auto"/>
            </w:tcBorders>
          </w:tcPr>
          <w:p w14:paraId="255754F9" w14:textId="77777777" w:rsidR="009B6C44" w:rsidRDefault="009B6C44" w:rsidP="00FF4293">
            <w:pPr>
              <w:pStyle w:val="TAL"/>
              <w:rPr>
                <w:rFonts w:eastAsia="Malgun Gothic"/>
              </w:rPr>
            </w:pPr>
            <w:r w:rsidRPr="00140E21">
              <w:rPr>
                <w:rFonts w:eastAsia="Malgun Gothic"/>
              </w:rPr>
              <w:t>Background Data Transfer</w:t>
            </w:r>
          </w:p>
          <w:p w14:paraId="2263A0E3" w14:textId="77777777" w:rsidR="009B6C44" w:rsidRPr="00140E21" w:rsidRDefault="009B6C44" w:rsidP="00FF429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31FE26E" w14:textId="77777777" w:rsidR="009B6C44" w:rsidRPr="00140E21" w:rsidRDefault="009B6C44" w:rsidP="00FF429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93E781E" w14:textId="77777777" w:rsidR="009B6C44" w:rsidRPr="00140E21" w:rsidRDefault="009B6C44" w:rsidP="00FF4293">
            <w:pPr>
              <w:pStyle w:val="TAL"/>
              <w:rPr>
                <w:rFonts w:eastAsia="Malgun Gothic"/>
              </w:rPr>
            </w:pPr>
          </w:p>
        </w:tc>
      </w:tr>
      <w:tr w:rsidR="009B6C44" w:rsidRPr="00140E21" w14:paraId="7E30AFFB" w14:textId="77777777" w:rsidTr="00FF4293">
        <w:trPr>
          <w:cantSplit/>
        </w:trPr>
        <w:tc>
          <w:tcPr>
            <w:tcW w:w="1984" w:type="dxa"/>
            <w:tcBorders>
              <w:top w:val="nil"/>
              <w:bottom w:val="nil"/>
            </w:tcBorders>
            <w:shd w:val="clear" w:color="auto" w:fill="auto"/>
          </w:tcPr>
          <w:p w14:paraId="3BDF97B2" w14:textId="77777777" w:rsidR="009B6C44" w:rsidRPr="00140E21" w:rsidRDefault="009B6C44" w:rsidP="00FF4293">
            <w:pPr>
              <w:pStyle w:val="TAL"/>
              <w:rPr>
                <w:lang w:eastAsia="zh-CN"/>
              </w:rPr>
            </w:pPr>
          </w:p>
        </w:tc>
        <w:tc>
          <w:tcPr>
            <w:tcW w:w="3119" w:type="dxa"/>
            <w:tcBorders>
              <w:top w:val="nil"/>
              <w:bottom w:val="single" w:sz="4" w:space="0" w:color="auto"/>
            </w:tcBorders>
          </w:tcPr>
          <w:p w14:paraId="0BCB591D" w14:textId="77777777" w:rsidR="009B6C44" w:rsidRPr="00140E21" w:rsidRDefault="009B6C44" w:rsidP="00FF429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3267206" w14:textId="77777777" w:rsidR="009B6C44" w:rsidRDefault="009B6C44" w:rsidP="00FF4293">
            <w:pPr>
              <w:pStyle w:val="TAL"/>
              <w:rPr>
                <w:rFonts w:eastAsia="Malgun Gothic"/>
              </w:rPr>
            </w:pPr>
            <w:r>
              <w:rPr>
                <w:rFonts w:eastAsia="Malgun Gothic"/>
              </w:rPr>
              <w:t>S-NSSAI and DNN</w:t>
            </w:r>
          </w:p>
          <w:p w14:paraId="44F10468" w14:textId="77777777" w:rsidR="009B6C44" w:rsidRDefault="009B6C44" w:rsidP="00FF4293">
            <w:pPr>
              <w:pStyle w:val="TAL"/>
              <w:rPr>
                <w:rFonts w:eastAsia="Malgun Gothic"/>
              </w:rPr>
            </w:pPr>
            <w:r>
              <w:rPr>
                <w:rFonts w:eastAsia="Malgun Gothic"/>
              </w:rPr>
              <w:t>or</w:t>
            </w:r>
          </w:p>
          <w:p w14:paraId="6D42D468" w14:textId="77777777" w:rsidR="009B6C44" w:rsidRPr="00140E21" w:rsidRDefault="009B6C44" w:rsidP="00FF429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7DB96B0" w14:textId="77777777" w:rsidR="009B6C44" w:rsidRPr="00140E21" w:rsidRDefault="009B6C44" w:rsidP="00FF4293">
            <w:pPr>
              <w:pStyle w:val="TAL"/>
              <w:rPr>
                <w:rFonts w:eastAsia="Malgun Gothic"/>
              </w:rPr>
            </w:pPr>
          </w:p>
        </w:tc>
      </w:tr>
      <w:tr w:rsidR="009B6C44" w:rsidRPr="00140E21" w14:paraId="2F1D495B" w14:textId="77777777" w:rsidTr="00FF4293">
        <w:trPr>
          <w:cantSplit/>
        </w:trPr>
        <w:tc>
          <w:tcPr>
            <w:tcW w:w="1984" w:type="dxa"/>
            <w:tcBorders>
              <w:top w:val="nil"/>
              <w:bottom w:val="nil"/>
            </w:tcBorders>
            <w:shd w:val="clear" w:color="auto" w:fill="auto"/>
          </w:tcPr>
          <w:p w14:paraId="2CDC2C6B" w14:textId="77777777" w:rsidR="009B6C44" w:rsidRPr="00140E21" w:rsidRDefault="009B6C44" w:rsidP="00FF4293">
            <w:pPr>
              <w:pStyle w:val="TAL"/>
              <w:rPr>
                <w:lang w:eastAsia="zh-CN"/>
              </w:rPr>
            </w:pPr>
          </w:p>
        </w:tc>
        <w:tc>
          <w:tcPr>
            <w:tcW w:w="3119" w:type="dxa"/>
            <w:tcBorders>
              <w:top w:val="nil"/>
              <w:bottom w:val="single" w:sz="4" w:space="0" w:color="auto"/>
            </w:tcBorders>
          </w:tcPr>
          <w:p w14:paraId="15A0BEA5" w14:textId="77777777" w:rsidR="009B6C44" w:rsidRDefault="009B6C44" w:rsidP="00FF4293">
            <w:pPr>
              <w:pStyle w:val="TAL"/>
              <w:rPr>
                <w:rFonts w:eastAsia="Malgun Gothic"/>
              </w:rPr>
            </w:pPr>
            <w:r>
              <w:rPr>
                <w:rFonts w:eastAsia="Malgun Gothic"/>
              </w:rPr>
              <w:t>EAS Deployment Information</w:t>
            </w:r>
          </w:p>
          <w:p w14:paraId="52BE7524" w14:textId="77777777" w:rsidR="009B6C44" w:rsidRPr="00140E21" w:rsidRDefault="009B6C44" w:rsidP="00FF429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A0BE91" w14:textId="77777777" w:rsidR="009B6C44" w:rsidRPr="00140E21" w:rsidRDefault="009B6C44" w:rsidP="00FF4293">
            <w:pPr>
              <w:pStyle w:val="TAL"/>
              <w:rPr>
                <w:rFonts w:eastAsia="Malgun Gothic"/>
              </w:rPr>
            </w:pPr>
            <w:r>
              <w:rPr>
                <w:rFonts w:eastAsia="Malgun Gothic"/>
              </w:rPr>
              <w:t>DNN and/or S-NSSAI</w:t>
            </w:r>
          </w:p>
        </w:tc>
        <w:tc>
          <w:tcPr>
            <w:tcW w:w="1843" w:type="dxa"/>
            <w:tcBorders>
              <w:top w:val="nil"/>
              <w:bottom w:val="single" w:sz="4" w:space="0" w:color="auto"/>
            </w:tcBorders>
          </w:tcPr>
          <w:p w14:paraId="04BBAE60" w14:textId="77777777" w:rsidR="009B6C44" w:rsidRPr="00140E21" w:rsidRDefault="009B6C44" w:rsidP="00FF4293">
            <w:pPr>
              <w:pStyle w:val="TAL"/>
              <w:rPr>
                <w:rFonts w:eastAsia="Malgun Gothic"/>
              </w:rPr>
            </w:pPr>
            <w:r>
              <w:rPr>
                <w:rFonts w:eastAsia="Malgun Gothic"/>
              </w:rPr>
              <w:t>Application Identifier and/or Internal Group Identifier</w:t>
            </w:r>
          </w:p>
        </w:tc>
      </w:tr>
      <w:tr w:rsidR="009B6C44" w:rsidRPr="00140E21" w14:paraId="6EBF4811" w14:textId="77777777" w:rsidTr="00FF4293">
        <w:trPr>
          <w:cantSplit/>
        </w:trPr>
        <w:tc>
          <w:tcPr>
            <w:tcW w:w="1984" w:type="dxa"/>
            <w:tcBorders>
              <w:top w:val="nil"/>
              <w:bottom w:val="nil"/>
            </w:tcBorders>
            <w:shd w:val="clear" w:color="auto" w:fill="auto"/>
          </w:tcPr>
          <w:p w14:paraId="1193EF8B" w14:textId="77777777" w:rsidR="009B6C44" w:rsidRPr="00140E21" w:rsidRDefault="009B6C44" w:rsidP="00FF4293">
            <w:pPr>
              <w:pStyle w:val="TAL"/>
              <w:rPr>
                <w:lang w:eastAsia="zh-CN"/>
              </w:rPr>
            </w:pPr>
          </w:p>
        </w:tc>
        <w:tc>
          <w:tcPr>
            <w:tcW w:w="3119" w:type="dxa"/>
            <w:tcBorders>
              <w:top w:val="single" w:sz="4" w:space="0" w:color="auto"/>
              <w:bottom w:val="nil"/>
            </w:tcBorders>
            <w:shd w:val="clear" w:color="auto" w:fill="auto"/>
          </w:tcPr>
          <w:p w14:paraId="735965E9" w14:textId="77777777" w:rsidR="009B6C44" w:rsidRPr="00140E21" w:rsidRDefault="009B6C44" w:rsidP="00FF429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7A7813F"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16336B" w14:textId="77777777" w:rsidR="009B6C44" w:rsidRPr="00140E21" w:rsidRDefault="009B6C44" w:rsidP="00FF4293">
            <w:pPr>
              <w:pStyle w:val="TAL"/>
              <w:rPr>
                <w:rFonts w:eastAsia="Malgun Gothic"/>
              </w:rPr>
            </w:pPr>
          </w:p>
        </w:tc>
      </w:tr>
      <w:tr w:rsidR="009B6C44" w:rsidRPr="00140E21" w14:paraId="0B24F6A3" w14:textId="77777777" w:rsidTr="00FF4293">
        <w:trPr>
          <w:cantSplit/>
        </w:trPr>
        <w:tc>
          <w:tcPr>
            <w:tcW w:w="1984" w:type="dxa"/>
            <w:tcBorders>
              <w:top w:val="nil"/>
              <w:bottom w:val="nil"/>
            </w:tcBorders>
            <w:shd w:val="clear" w:color="auto" w:fill="auto"/>
          </w:tcPr>
          <w:p w14:paraId="3B3C96DC" w14:textId="77777777" w:rsidR="009B6C44" w:rsidRPr="00140E21" w:rsidRDefault="009B6C44" w:rsidP="00FF4293">
            <w:pPr>
              <w:pStyle w:val="TAL"/>
              <w:rPr>
                <w:lang w:eastAsia="zh-CN"/>
              </w:rPr>
            </w:pPr>
          </w:p>
        </w:tc>
        <w:tc>
          <w:tcPr>
            <w:tcW w:w="3119" w:type="dxa"/>
            <w:tcBorders>
              <w:top w:val="nil"/>
              <w:bottom w:val="single" w:sz="4" w:space="0" w:color="auto"/>
            </w:tcBorders>
            <w:shd w:val="clear" w:color="auto" w:fill="auto"/>
          </w:tcPr>
          <w:p w14:paraId="1E743F94" w14:textId="77777777" w:rsidR="009B6C44" w:rsidRPr="00140E21" w:rsidRDefault="009B6C44" w:rsidP="00FF4293">
            <w:pPr>
              <w:pStyle w:val="TAL"/>
              <w:rPr>
                <w:rFonts w:eastAsia="Malgun Gothic"/>
              </w:rPr>
            </w:pPr>
          </w:p>
        </w:tc>
        <w:tc>
          <w:tcPr>
            <w:tcW w:w="1984" w:type="dxa"/>
            <w:tcBorders>
              <w:top w:val="single" w:sz="4" w:space="0" w:color="auto"/>
              <w:bottom w:val="single" w:sz="4" w:space="0" w:color="auto"/>
            </w:tcBorders>
          </w:tcPr>
          <w:p w14:paraId="6CB7D972" w14:textId="77777777" w:rsidR="009B6C44" w:rsidRDefault="009B6C44" w:rsidP="00FF4293">
            <w:pPr>
              <w:pStyle w:val="TAL"/>
              <w:rPr>
                <w:rFonts w:eastAsia="Malgun Gothic"/>
              </w:rPr>
            </w:pPr>
            <w:r>
              <w:rPr>
                <w:rFonts w:eastAsia="Malgun Gothic"/>
              </w:rPr>
              <w:t>S-NSSAI and DNN</w:t>
            </w:r>
          </w:p>
          <w:p w14:paraId="641DCB98" w14:textId="77777777" w:rsidR="009B6C44" w:rsidRDefault="009B6C44" w:rsidP="00FF4293">
            <w:pPr>
              <w:pStyle w:val="TAL"/>
              <w:rPr>
                <w:rFonts w:eastAsia="Malgun Gothic"/>
              </w:rPr>
            </w:pPr>
            <w:r>
              <w:rPr>
                <w:rFonts w:eastAsia="Malgun Gothic"/>
              </w:rPr>
              <w:t>and/or</w:t>
            </w:r>
          </w:p>
          <w:p w14:paraId="661876AF"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38E0A10" w14:textId="77777777" w:rsidR="009B6C44" w:rsidRPr="00140E21" w:rsidRDefault="009B6C44" w:rsidP="00FF4293">
            <w:pPr>
              <w:pStyle w:val="TAL"/>
              <w:rPr>
                <w:rFonts w:eastAsia="Malgun Gothic"/>
              </w:rPr>
            </w:pPr>
          </w:p>
        </w:tc>
      </w:tr>
      <w:tr w:rsidR="009B6C44" w:rsidRPr="00140E21" w14:paraId="3A92AE6A" w14:textId="77777777" w:rsidTr="00FF4293">
        <w:trPr>
          <w:cantSplit/>
        </w:trPr>
        <w:tc>
          <w:tcPr>
            <w:tcW w:w="1984" w:type="dxa"/>
            <w:tcBorders>
              <w:top w:val="nil"/>
              <w:bottom w:val="nil"/>
            </w:tcBorders>
            <w:shd w:val="clear" w:color="auto" w:fill="auto"/>
          </w:tcPr>
          <w:p w14:paraId="24167121" w14:textId="77777777" w:rsidR="009B6C44" w:rsidRPr="00140E21" w:rsidRDefault="009B6C44" w:rsidP="00FF4293">
            <w:pPr>
              <w:pStyle w:val="TAL"/>
              <w:rPr>
                <w:lang w:eastAsia="zh-CN"/>
              </w:rPr>
            </w:pPr>
          </w:p>
        </w:tc>
        <w:tc>
          <w:tcPr>
            <w:tcW w:w="3119" w:type="dxa"/>
            <w:tcBorders>
              <w:top w:val="single" w:sz="4" w:space="0" w:color="auto"/>
              <w:bottom w:val="nil"/>
            </w:tcBorders>
            <w:shd w:val="clear" w:color="auto" w:fill="auto"/>
          </w:tcPr>
          <w:p w14:paraId="0BFED562" w14:textId="77777777" w:rsidR="009B6C44" w:rsidRPr="00140E21" w:rsidRDefault="009B6C44" w:rsidP="00FF429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A4CD4A3"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86485C" w14:textId="77777777" w:rsidR="009B6C44" w:rsidRPr="00140E21" w:rsidRDefault="009B6C44" w:rsidP="00FF4293">
            <w:pPr>
              <w:pStyle w:val="TAL"/>
              <w:rPr>
                <w:rFonts w:eastAsia="Malgun Gothic"/>
              </w:rPr>
            </w:pPr>
          </w:p>
        </w:tc>
      </w:tr>
      <w:tr w:rsidR="009B6C44" w:rsidRPr="00140E21" w14:paraId="33BF7432" w14:textId="77777777" w:rsidTr="00FF4293">
        <w:trPr>
          <w:cantSplit/>
        </w:trPr>
        <w:tc>
          <w:tcPr>
            <w:tcW w:w="1984" w:type="dxa"/>
            <w:tcBorders>
              <w:top w:val="nil"/>
              <w:bottom w:val="nil"/>
            </w:tcBorders>
            <w:shd w:val="clear" w:color="auto" w:fill="auto"/>
          </w:tcPr>
          <w:p w14:paraId="2839ECCE" w14:textId="77777777" w:rsidR="009B6C44" w:rsidRPr="00140E21" w:rsidRDefault="009B6C44" w:rsidP="00FF4293">
            <w:pPr>
              <w:pStyle w:val="TAL"/>
              <w:rPr>
                <w:lang w:eastAsia="zh-CN"/>
              </w:rPr>
            </w:pPr>
          </w:p>
        </w:tc>
        <w:tc>
          <w:tcPr>
            <w:tcW w:w="3119" w:type="dxa"/>
            <w:tcBorders>
              <w:top w:val="nil"/>
              <w:bottom w:val="single" w:sz="4" w:space="0" w:color="auto"/>
            </w:tcBorders>
            <w:shd w:val="clear" w:color="auto" w:fill="auto"/>
          </w:tcPr>
          <w:p w14:paraId="513E670A" w14:textId="77777777" w:rsidR="009B6C44" w:rsidRPr="00140E21" w:rsidRDefault="009B6C44" w:rsidP="00FF4293">
            <w:pPr>
              <w:pStyle w:val="TAL"/>
              <w:rPr>
                <w:rFonts w:eastAsia="Malgun Gothic"/>
              </w:rPr>
            </w:pPr>
          </w:p>
        </w:tc>
        <w:tc>
          <w:tcPr>
            <w:tcW w:w="1984" w:type="dxa"/>
            <w:tcBorders>
              <w:top w:val="single" w:sz="4" w:space="0" w:color="auto"/>
              <w:bottom w:val="single" w:sz="4" w:space="0" w:color="auto"/>
            </w:tcBorders>
          </w:tcPr>
          <w:p w14:paraId="6203BA0E" w14:textId="77777777" w:rsidR="009B6C44" w:rsidRDefault="009B6C44" w:rsidP="00FF4293">
            <w:pPr>
              <w:pStyle w:val="TAL"/>
              <w:rPr>
                <w:rFonts w:eastAsia="Malgun Gothic"/>
              </w:rPr>
            </w:pPr>
            <w:r>
              <w:rPr>
                <w:rFonts w:eastAsia="Malgun Gothic"/>
              </w:rPr>
              <w:t>S-NSSAI and DNN</w:t>
            </w:r>
          </w:p>
          <w:p w14:paraId="4405999B" w14:textId="77777777" w:rsidR="009B6C44" w:rsidRDefault="009B6C44" w:rsidP="00FF4293">
            <w:pPr>
              <w:pStyle w:val="TAL"/>
              <w:rPr>
                <w:rFonts w:eastAsia="Malgun Gothic"/>
              </w:rPr>
            </w:pPr>
            <w:r>
              <w:rPr>
                <w:rFonts w:eastAsia="Malgun Gothic"/>
              </w:rPr>
              <w:t>and/or</w:t>
            </w:r>
          </w:p>
          <w:p w14:paraId="25E2A614"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30A0DC8" w14:textId="77777777" w:rsidR="009B6C44" w:rsidRPr="00140E21" w:rsidRDefault="009B6C44" w:rsidP="00FF4293">
            <w:pPr>
              <w:pStyle w:val="TAL"/>
              <w:rPr>
                <w:rFonts w:eastAsia="Malgun Gothic"/>
              </w:rPr>
            </w:pPr>
          </w:p>
        </w:tc>
      </w:tr>
      <w:tr w:rsidR="009B6C44" w:rsidRPr="00140E21" w14:paraId="74898DC3" w14:textId="77777777" w:rsidTr="00FF4293">
        <w:tc>
          <w:tcPr>
            <w:tcW w:w="1984" w:type="dxa"/>
            <w:tcBorders>
              <w:bottom w:val="nil"/>
            </w:tcBorders>
            <w:shd w:val="clear" w:color="auto" w:fill="auto"/>
          </w:tcPr>
          <w:p w14:paraId="52D96108" w14:textId="77777777" w:rsidR="009B6C44" w:rsidRPr="00140E21" w:rsidRDefault="009B6C44" w:rsidP="00FF4293">
            <w:pPr>
              <w:pStyle w:val="TAL"/>
              <w:rPr>
                <w:lang w:eastAsia="zh-CN"/>
              </w:rPr>
            </w:pPr>
            <w:r w:rsidRPr="00140E21">
              <w:rPr>
                <w:lang w:eastAsia="zh-CN"/>
              </w:rPr>
              <w:t>Policy Data</w:t>
            </w:r>
          </w:p>
        </w:tc>
        <w:tc>
          <w:tcPr>
            <w:tcW w:w="3119" w:type="dxa"/>
          </w:tcPr>
          <w:p w14:paraId="786C4998" w14:textId="77777777" w:rsidR="009B6C44" w:rsidRPr="00140E21" w:rsidRDefault="009B6C44" w:rsidP="00FF4293">
            <w:pPr>
              <w:pStyle w:val="TAL"/>
              <w:rPr>
                <w:lang w:eastAsia="zh-CN"/>
              </w:rPr>
            </w:pPr>
            <w:r w:rsidRPr="00140E21">
              <w:rPr>
                <w:lang w:eastAsia="zh-CN"/>
              </w:rPr>
              <w:t>UE context policy control data</w:t>
            </w:r>
          </w:p>
          <w:p w14:paraId="6D503651" w14:textId="77777777" w:rsidR="009B6C44" w:rsidRPr="00140E21" w:rsidRDefault="009B6C44" w:rsidP="00FF4293">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3940A30F" w14:textId="77777777" w:rsidR="009B6C44" w:rsidRPr="00140E21" w:rsidRDefault="009B6C44" w:rsidP="00FF4293">
            <w:pPr>
              <w:pStyle w:val="TAL"/>
              <w:rPr>
                <w:lang w:eastAsia="zh-CN"/>
              </w:rPr>
            </w:pPr>
            <w:r w:rsidRPr="00140E21">
              <w:rPr>
                <w:lang w:eastAsia="zh-CN"/>
              </w:rPr>
              <w:t>SUPI</w:t>
            </w:r>
          </w:p>
        </w:tc>
        <w:tc>
          <w:tcPr>
            <w:tcW w:w="1843" w:type="dxa"/>
          </w:tcPr>
          <w:p w14:paraId="7FBC43FF" w14:textId="77777777" w:rsidR="009B6C44" w:rsidRPr="00140E21" w:rsidRDefault="009B6C44" w:rsidP="00FF4293">
            <w:pPr>
              <w:pStyle w:val="TAL"/>
              <w:rPr>
                <w:lang w:eastAsia="zh-CN"/>
              </w:rPr>
            </w:pPr>
          </w:p>
        </w:tc>
      </w:tr>
      <w:tr w:rsidR="009B6C44" w:rsidRPr="00140E21" w14:paraId="0C2DA4D4" w14:textId="77777777" w:rsidTr="00FF4293">
        <w:tc>
          <w:tcPr>
            <w:tcW w:w="1984" w:type="dxa"/>
            <w:tcBorders>
              <w:top w:val="nil"/>
              <w:bottom w:val="nil"/>
            </w:tcBorders>
            <w:shd w:val="clear" w:color="auto" w:fill="auto"/>
          </w:tcPr>
          <w:p w14:paraId="5C10630E" w14:textId="77777777" w:rsidR="009B6C44" w:rsidRPr="00140E21" w:rsidRDefault="009B6C44" w:rsidP="00FF4293">
            <w:pPr>
              <w:pStyle w:val="TAL"/>
              <w:rPr>
                <w:lang w:eastAsia="zh-CN"/>
              </w:rPr>
            </w:pPr>
          </w:p>
        </w:tc>
        <w:tc>
          <w:tcPr>
            <w:tcW w:w="3119" w:type="dxa"/>
            <w:tcBorders>
              <w:bottom w:val="nil"/>
            </w:tcBorders>
            <w:vAlign w:val="center"/>
          </w:tcPr>
          <w:p w14:paraId="7BB4FB9B" w14:textId="77777777" w:rsidR="009B6C44" w:rsidRPr="00140E21" w:rsidRDefault="009B6C44" w:rsidP="00FF4293">
            <w:pPr>
              <w:pStyle w:val="TAL"/>
            </w:pPr>
            <w:r w:rsidRPr="00140E21">
              <w:t>PDU Session policy control data</w:t>
            </w:r>
          </w:p>
        </w:tc>
        <w:tc>
          <w:tcPr>
            <w:tcW w:w="1984" w:type="dxa"/>
            <w:tcBorders>
              <w:bottom w:val="nil"/>
            </w:tcBorders>
          </w:tcPr>
          <w:p w14:paraId="69255C3F" w14:textId="77777777" w:rsidR="009B6C44" w:rsidRPr="00140E21" w:rsidRDefault="009B6C44" w:rsidP="00FF4293">
            <w:pPr>
              <w:pStyle w:val="TAL"/>
              <w:rPr>
                <w:rFonts w:eastAsia="Malgun Gothic"/>
              </w:rPr>
            </w:pPr>
            <w:r w:rsidRPr="00140E21">
              <w:rPr>
                <w:lang w:eastAsia="zh-CN"/>
              </w:rPr>
              <w:t>SUPI</w:t>
            </w:r>
          </w:p>
        </w:tc>
        <w:tc>
          <w:tcPr>
            <w:tcW w:w="1843" w:type="dxa"/>
          </w:tcPr>
          <w:p w14:paraId="5950CF4D"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2643312" w14:textId="77777777" w:rsidTr="00FF4293">
        <w:tc>
          <w:tcPr>
            <w:tcW w:w="1984" w:type="dxa"/>
            <w:tcBorders>
              <w:top w:val="nil"/>
              <w:bottom w:val="nil"/>
            </w:tcBorders>
            <w:shd w:val="clear" w:color="auto" w:fill="auto"/>
          </w:tcPr>
          <w:p w14:paraId="4E19030D" w14:textId="77777777" w:rsidR="009B6C44" w:rsidRPr="00140E21" w:rsidRDefault="009B6C44" w:rsidP="00FF4293">
            <w:pPr>
              <w:pStyle w:val="TAL"/>
              <w:rPr>
                <w:lang w:eastAsia="zh-CN"/>
              </w:rPr>
            </w:pPr>
          </w:p>
        </w:tc>
        <w:tc>
          <w:tcPr>
            <w:tcW w:w="3119" w:type="dxa"/>
            <w:tcBorders>
              <w:top w:val="nil"/>
            </w:tcBorders>
            <w:vAlign w:val="center"/>
          </w:tcPr>
          <w:p w14:paraId="3096DFBE"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7124395" w14:textId="77777777" w:rsidR="009B6C44" w:rsidRPr="00140E21" w:rsidRDefault="009B6C44" w:rsidP="00FF4293">
            <w:pPr>
              <w:pStyle w:val="TAL"/>
              <w:rPr>
                <w:rFonts w:eastAsia="Malgun Gothic"/>
              </w:rPr>
            </w:pPr>
          </w:p>
        </w:tc>
        <w:tc>
          <w:tcPr>
            <w:tcW w:w="1843" w:type="dxa"/>
            <w:tcBorders>
              <w:bottom w:val="single" w:sz="4" w:space="0" w:color="auto"/>
            </w:tcBorders>
          </w:tcPr>
          <w:p w14:paraId="02B77084"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3E7AC5C9" w14:textId="77777777" w:rsidTr="00FF4293">
        <w:tc>
          <w:tcPr>
            <w:tcW w:w="1984" w:type="dxa"/>
            <w:tcBorders>
              <w:top w:val="nil"/>
              <w:bottom w:val="nil"/>
            </w:tcBorders>
            <w:shd w:val="clear" w:color="auto" w:fill="auto"/>
          </w:tcPr>
          <w:p w14:paraId="69081F71" w14:textId="77777777" w:rsidR="009B6C44" w:rsidRPr="00140E21" w:rsidRDefault="009B6C44" w:rsidP="00FF4293">
            <w:pPr>
              <w:pStyle w:val="TAL"/>
              <w:rPr>
                <w:lang w:eastAsia="zh-CN"/>
              </w:rPr>
            </w:pPr>
          </w:p>
        </w:tc>
        <w:tc>
          <w:tcPr>
            <w:tcW w:w="3119" w:type="dxa"/>
            <w:tcBorders>
              <w:bottom w:val="nil"/>
            </w:tcBorders>
          </w:tcPr>
          <w:p w14:paraId="77AB2417" w14:textId="77777777" w:rsidR="009B6C44" w:rsidRPr="00140E21" w:rsidRDefault="009B6C44" w:rsidP="00FF4293">
            <w:pPr>
              <w:pStyle w:val="TAL"/>
            </w:pPr>
            <w:r w:rsidRPr="00140E21">
              <w:t>Policy Set Entry data</w:t>
            </w:r>
          </w:p>
          <w:p w14:paraId="7B9471B9"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8DBD1A7" w14:textId="77777777" w:rsidR="009B6C44" w:rsidRPr="00140E21" w:rsidRDefault="009B6C44" w:rsidP="00FF4293">
            <w:pPr>
              <w:pStyle w:val="TAL"/>
              <w:rPr>
                <w:rFonts w:eastAsia="Malgun Gothic"/>
              </w:rPr>
            </w:pPr>
            <w:r w:rsidRPr="00140E21">
              <w:rPr>
                <w:lang w:eastAsia="zh-CN"/>
              </w:rPr>
              <w:t>SUPI (for the UDR in HPLMN)</w:t>
            </w:r>
          </w:p>
        </w:tc>
        <w:tc>
          <w:tcPr>
            <w:tcW w:w="1843" w:type="dxa"/>
            <w:tcBorders>
              <w:bottom w:val="nil"/>
            </w:tcBorders>
          </w:tcPr>
          <w:p w14:paraId="7406A87D" w14:textId="77777777" w:rsidR="009B6C44" w:rsidRPr="00140E21" w:rsidRDefault="009B6C44" w:rsidP="00FF4293">
            <w:pPr>
              <w:pStyle w:val="TAL"/>
              <w:rPr>
                <w:rFonts w:eastAsia="Malgun Gothic"/>
              </w:rPr>
            </w:pPr>
          </w:p>
        </w:tc>
      </w:tr>
      <w:tr w:rsidR="009B6C44" w:rsidRPr="00140E21" w14:paraId="61F5EDA3" w14:textId="77777777" w:rsidTr="00FF4293">
        <w:tc>
          <w:tcPr>
            <w:tcW w:w="1984" w:type="dxa"/>
            <w:tcBorders>
              <w:top w:val="nil"/>
              <w:bottom w:val="nil"/>
            </w:tcBorders>
            <w:shd w:val="clear" w:color="auto" w:fill="auto"/>
          </w:tcPr>
          <w:p w14:paraId="07028BF6" w14:textId="77777777" w:rsidR="009B6C44" w:rsidRPr="00140E21" w:rsidRDefault="009B6C44" w:rsidP="00FF4293">
            <w:pPr>
              <w:pStyle w:val="TAL"/>
              <w:rPr>
                <w:lang w:eastAsia="zh-CN"/>
              </w:rPr>
            </w:pPr>
          </w:p>
        </w:tc>
        <w:tc>
          <w:tcPr>
            <w:tcW w:w="3119" w:type="dxa"/>
            <w:tcBorders>
              <w:top w:val="nil"/>
              <w:bottom w:val="nil"/>
            </w:tcBorders>
            <w:vAlign w:val="center"/>
          </w:tcPr>
          <w:p w14:paraId="07C00AFA" w14:textId="77777777" w:rsidR="009B6C44" w:rsidRPr="00140E21" w:rsidRDefault="009B6C44" w:rsidP="00FF4293">
            <w:pPr>
              <w:pStyle w:val="TAL"/>
            </w:pPr>
          </w:p>
        </w:tc>
        <w:tc>
          <w:tcPr>
            <w:tcW w:w="1984" w:type="dxa"/>
            <w:tcBorders>
              <w:top w:val="single" w:sz="4" w:space="0" w:color="auto"/>
            </w:tcBorders>
          </w:tcPr>
          <w:p w14:paraId="6D71CB8B" w14:textId="77777777" w:rsidR="009B6C44" w:rsidRPr="00140E21" w:rsidRDefault="009B6C44" w:rsidP="00FF4293">
            <w:pPr>
              <w:pStyle w:val="TAL"/>
              <w:rPr>
                <w:rFonts w:eastAsia="Malgun Gothic"/>
              </w:rPr>
            </w:pPr>
            <w:r w:rsidRPr="00140E21">
              <w:rPr>
                <w:rFonts w:eastAsia="Malgun Gothic"/>
              </w:rPr>
              <w:t>PLMN ID (for the UDR in VPLMN)</w:t>
            </w:r>
          </w:p>
        </w:tc>
        <w:tc>
          <w:tcPr>
            <w:tcW w:w="1843" w:type="dxa"/>
            <w:tcBorders>
              <w:top w:val="nil"/>
            </w:tcBorders>
          </w:tcPr>
          <w:p w14:paraId="419A9293" w14:textId="77777777" w:rsidR="009B6C44" w:rsidRPr="00140E21" w:rsidRDefault="009B6C44" w:rsidP="00FF4293">
            <w:pPr>
              <w:pStyle w:val="TAL"/>
              <w:rPr>
                <w:rFonts w:eastAsia="Malgun Gothic"/>
              </w:rPr>
            </w:pPr>
          </w:p>
        </w:tc>
      </w:tr>
      <w:tr w:rsidR="009B6C44" w:rsidRPr="00140E21" w14:paraId="55B4A268" w14:textId="77777777" w:rsidTr="00FF4293">
        <w:tc>
          <w:tcPr>
            <w:tcW w:w="1984" w:type="dxa"/>
            <w:tcBorders>
              <w:top w:val="nil"/>
              <w:bottom w:val="nil"/>
            </w:tcBorders>
            <w:shd w:val="clear" w:color="auto" w:fill="auto"/>
          </w:tcPr>
          <w:p w14:paraId="32AA770F" w14:textId="77777777" w:rsidR="009B6C44" w:rsidRPr="00140E21" w:rsidRDefault="009B6C44" w:rsidP="00FF4293">
            <w:pPr>
              <w:pStyle w:val="TAL"/>
              <w:rPr>
                <w:lang w:eastAsia="zh-CN"/>
              </w:rPr>
            </w:pPr>
          </w:p>
        </w:tc>
        <w:tc>
          <w:tcPr>
            <w:tcW w:w="3119" w:type="dxa"/>
            <w:tcBorders>
              <w:bottom w:val="nil"/>
            </w:tcBorders>
            <w:vAlign w:val="center"/>
          </w:tcPr>
          <w:p w14:paraId="50A6430E" w14:textId="77777777" w:rsidR="009B6C44" w:rsidRPr="00140E21" w:rsidRDefault="009B6C44" w:rsidP="00FF4293">
            <w:pPr>
              <w:pStyle w:val="TAL"/>
            </w:pPr>
            <w:r w:rsidRPr="00140E21">
              <w:t>Remaining allowed Usage data</w:t>
            </w:r>
          </w:p>
        </w:tc>
        <w:tc>
          <w:tcPr>
            <w:tcW w:w="1984" w:type="dxa"/>
            <w:tcBorders>
              <w:bottom w:val="nil"/>
            </w:tcBorders>
          </w:tcPr>
          <w:p w14:paraId="15674A4D" w14:textId="77777777" w:rsidR="009B6C44" w:rsidRPr="00140E21" w:rsidRDefault="009B6C44" w:rsidP="00FF4293">
            <w:pPr>
              <w:pStyle w:val="TAL"/>
              <w:rPr>
                <w:rFonts w:eastAsia="Malgun Gothic"/>
              </w:rPr>
            </w:pPr>
            <w:r w:rsidRPr="00140E21">
              <w:rPr>
                <w:lang w:eastAsia="zh-CN"/>
              </w:rPr>
              <w:t>SUPI</w:t>
            </w:r>
          </w:p>
        </w:tc>
        <w:tc>
          <w:tcPr>
            <w:tcW w:w="1843" w:type="dxa"/>
          </w:tcPr>
          <w:p w14:paraId="369A3A20"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E07C176" w14:textId="77777777" w:rsidTr="00FF4293">
        <w:tc>
          <w:tcPr>
            <w:tcW w:w="1984" w:type="dxa"/>
            <w:tcBorders>
              <w:top w:val="nil"/>
              <w:bottom w:val="nil"/>
            </w:tcBorders>
            <w:shd w:val="clear" w:color="auto" w:fill="auto"/>
          </w:tcPr>
          <w:p w14:paraId="0DC7663F" w14:textId="77777777" w:rsidR="009B6C44" w:rsidRPr="00140E21" w:rsidRDefault="009B6C44" w:rsidP="00FF4293">
            <w:pPr>
              <w:pStyle w:val="TAL"/>
              <w:rPr>
                <w:lang w:eastAsia="zh-CN"/>
              </w:rPr>
            </w:pPr>
          </w:p>
        </w:tc>
        <w:tc>
          <w:tcPr>
            <w:tcW w:w="3119" w:type="dxa"/>
            <w:tcBorders>
              <w:top w:val="nil"/>
            </w:tcBorders>
            <w:vAlign w:val="center"/>
          </w:tcPr>
          <w:p w14:paraId="35AA3908"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top w:val="nil"/>
            </w:tcBorders>
          </w:tcPr>
          <w:p w14:paraId="5E5ABFF2" w14:textId="77777777" w:rsidR="009B6C44" w:rsidRPr="00140E21" w:rsidRDefault="009B6C44" w:rsidP="00FF4293">
            <w:pPr>
              <w:pStyle w:val="TAL"/>
              <w:rPr>
                <w:rFonts w:eastAsia="Malgun Gothic"/>
              </w:rPr>
            </w:pPr>
          </w:p>
        </w:tc>
        <w:tc>
          <w:tcPr>
            <w:tcW w:w="1843" w:type="dxa"/>
          </w:tcPr>
          <w:p w14:paraId="5A829129"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0633CCEC" w14:textId="77777777" w:rsidTr="00FF4293">
        <w:tc>
          <w:tcPr>
            <w:tcW w:w="1984" w:type="dxa"/>
            <w:tcBorders>
              <w:top w:val="nil"/>
              <w:bottom w:val="nil"/>
            </w:tcBorders>
            <w:shd w:val="clear" w:color="auto" w:fill="auto"/>
          </w:tcPr>
          <w:p w14:paraId="6A95B77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0CAC23C7" w14:textId="77777777" w:rsidR="009B6C44" w:rsidRPr="00140E21" w:rsidRDefault="009B6C44" w:rsidP="00FF429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2E55113" w14:textId="77777777" w:rsidR="009B6C44" w:rsidRPr="00140E21" w:rsidRDefault="009B6C44" w:rsidP="00FF4293">
            <w:pPr>
              <w:pStyle w:val="TAL"/>
              <w:rPr>
                <w:rFonts w:eastAsia="Malgun Gothic"/>
              </w:rPr>
            </w:pPr>
            <w:r w:rsidRPr="00140E21">
              <w:rPr>
                <w:rFonts w:eastAsia="Malgun Gothic"/>
              </w:rPr>
              <w:t>Sponsor Identity</w:t>
            </w:r>
          </w:p>
        </w:tc>
        <w:tc>
          <w:tcPr>
            <w:tcW w:w="1843" w:type="dxa"/>
            <w:tcBorders>
              <w:bottom w:val="single" w:sz="4" w:space="0" w:color="auto"/>
            </w:tcBorders>
          </w:tcPr>
          <w:p w14:paraId="72642030" w14:textId="77777777" w:rsidR="009B6C44" w:rsidRPr="00140E21" w:rsidRDefault="009B6C44" w:rsidP="00FF4293">
            <w:pPr>
              <w:pStyle w:val="TAL"/>
              <w:rPr>
                <w:rFonts w:eastAsia="Malgun Gothic"/>
              </w:rPr>
            </w:pPr>
          </w:p>
        </w:tc>
      </w:tr>
      <w:tr w:rsidR="009B6C44" w:rsidRPr="00140E21" w14:paraId="1F96E16C" w14:textId="77777777" w:rsidTr="00FF4293">
        <w:tc>
          <w:tcPr>
            <w:tcW w:w="1984" w:type="dxa"/>
            <w:tcBorders>
              <w:top w:val="nil"/>
              <w:bottom w:val="nil"/>
            </w:tcBorders>
            <w:shd w:val="clear" w:color="auto" w:fill="auto"/>
          </w:tcPr>
          <w:p w14:paraId="0C493A67" w14:textId="77777777" w:rsidR="009B6C44" w:rsidRPr="00140E21" w:rsidRDefault="009B6C44" w:rsidP="00FF4293">
            <w:pPr>
              <w:pStyle w:val="TAL"/>
              <w:rPr>
                <w:lang w:eastAsia="zh-CN"/>
              </w:rPr>
            </w:pPr>
          </w:p>
        </w:tc>
        <w:tc>
          <w:tcPr>
            <w:tcW w:w="3119" w:type="dxa"/>
            <w:tcBorders>
              <w:bottom w:val="nil"/>
            </w:tcBorders>
            <w:vAlign w:val="center"/>
          </w:tcPr>
          <w:p w14:paraId="70522B86" w14:textId="77777777" w:rsidR="009B6C44" w:rsidRPr="00140E21" w:rsidRDefault="009B6C44" w:rsidP="00FF4293">
            <w:pPr>
              <w:pStyle w:val="TAL"/>
            </w:pPr>
            <w:r w:rsidRPr="00140E21">
              <w:t>Background Data Transfer data</w:t>
            </w:r>
          </w:p>
          <w:p w14:paraId="1B5CB708" w14:textId="77777777" w:rsidR="009B6C44" w:rsidRPr="00140E21" w:rsidRDefault="009B6C44" w:rsidP="00FF429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EE6716B" w14:textId="77777777" w:rsidR="009B6C44" w:rsidRPr="00140E21" w:rsidRDefault="009B6C44" w:rsidP="00FF429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999E298" w14:textId="77777777" w:rsidR="009B6C44" w:rsidRPr="00140E21" w:rsidRDefault="009B6C44" w:rsidP="00FF4293">
            <w:pPr>
              <w:pStyle w:val="TAL"/>
              <w:rPr>
                <w:rFonts w:eastAsia="Malgun Gothic"/>
              </w:rPr>
            </w:pPr>
          </w:p>
        </w:tc>
      </w:tr>
      <w:tr w:rsidR="009B6C44" w:rsidRPr="00140E21" w14:paraId="702BA123" w14:textId="77777777" w:rsidTr="00FF4293">
        <w:tc>
          <w:tcPr>
            <w:tcW w:w="1984" w:type="dxa"/>
            <w:tcBorders>
              <w:top w:val="nil"/>
              <w:bottom w:val="nil"/>
            </w:tcBorders>
            <w:shd w:val="clear" w:color="auto" w:fill="auto"/>
          </w:tcPr>
          <w:p w14:paraId="7A52BDFA"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534F268A" w14:textId="77777777" w:rsidR="009B6C44" w:rsidRPr="00140E21" w:rsidRDefault="009B6C44" w:rsidP="00FF4293">
            <w:pPr>
              <w:pStyle w:val="TAL"/>
            </w:pPr>
          </w:p>
        </w:tc>
        <w:tc>
          <w:tcPr>
            <w:tcW w:w="1984" w:type="dxa"/>
            <w:tcBorders>
              <w:bottom w:val="single" w:sz="4" w:space="0" w:color="auto"/>
            </w:tcBorders>
          </w:tcPr>
          <w:p w14:paraId="1E866CC1" w14:textId="77777777" w:rsidR="009B6C44" w:rsidRPr="00140E21" w:rsidRDefault="009B6C44" w:rsidP="00FF4293">
            <w:pPr>
              <w:pStyle w:val="TAL"/>
              <w:rPr>
                <w:rFonts w:eastAsia="Malgun Gothic"/>
              </w:rPr>
            </w:pPr>
            <w:r w:rsidRPr="00140E21">
              <w:rPr>
                <w:rFonts w:eastAsia="Malgun Gothic"/>
              </w:rPr>
              <w:t>None. (NOTE 1)</w:t>
            </w:r>
          </w:p>
        </w:tc>
        <w:tc>
          <w:tcPr>
            <w:tcW w:w="1843" w:type="dxa"/>
            <w:tcBorders>
              <w:bottom w:val="single" w:sz="4" w:space="0" w:color="auto"/>
            </w:tcBorders>
          </w:tcPr>
          <w:p w14:paraId="2606DBD1" w14:textId="77777777" w:rsidR="009B6C44" w:rsidRPr="00140E21" w:rsidRDefault="009B6C44" w:rsidP="00FF4293">
            <w:pPr>
              <w:pStyle w:val="TAL"/>
              <w:rPr>
                <w:rFonts w:eastAsia="Malgun Gothic"/>
              </w:rPr>
            </w:pPr>
          </w:p>
        </w:tc>
      </w:tr>
      <w:tr w:rsidR="009B6C44" w:rsidRPr="00140E21" w14:paraId="71F2D08F" w14:textId="77777777" w:rsidTr="00FF4293">
        <w:tc>
          <w:tcPr>
            <w:tcW w:w="1984" w:type="dxa"/>
            <w:tcBorders>
              <w:top w:val="nil"/>
              <w:bottom w:val="nil"/>
            </w:tcBorders>
            <w:shd w:val="clear" w:color="auto" w:fill="auto"/>
          </w:tcPr>
          <w:p w14:paraId="54D1AF1A"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0B376E29" w14:textId="77777777" w:rsidR="009B6C44" w:rsidRDefault="009B6C44" w:rsidP="00FF4293">
            <w:pPr>
              <w:pStyle w:val="TAL"/>
            </w:pPr>
            <w:r>
              <w:t>Network Slice Specific Control Data</w:t>
            </w:r>
          </w:p>
          <w:p w14:paraId="6889DC14" w14:textId="77777777" w:rsidR="009B6C44" w:rsidRPr="00140E21" w:rsidRDefault="009B6C44" w:rsidP="00FF4293">
            <w:pPr>
              <w:pStyle w:val="TAL"/>
            </w:pPr>
            <w:r>
              <w:t>(See clause 6.2.1.3 of TS 23.503 [20])</w:t>
            </w:r>
          </w:p>
        </w:tc>
        <w:tc>
          <w:tcPr>
            <w:tcW w:w="1984" w:type="dxa"/>
            <w:tcBorders>
              <w:bottom w:val="single" w:sz="4" w:space="0" w:color="auto"/>
            </w:tcBorders>
          </w:tcPr>
          <w:p w14:paraId="0BCCEC85" w14:textId="77777777" w:rsidR="009B6C44" w:rsidRPr="00140E21" w:rsidRDefault="009B6C44" w:rsidP="00FF4293">
            <w:pPr>
              <w:pStyle w:val="TAL"/>
              <w:rPr>
                <w:rFonts w:eastAsia="Malgun Gothic"/>
              </w:rPr>
            </w:pPr>
            <w:r>
              <w:rPr>
                <w:rFonts w:eastAsia="Malgun Gothic"/>
              </w:rPr>
              <w:t>S-NSSAI</w:t>
            </w:r>
          </w:p>
        </w:tc>
        <w:tc>
          <w:tcPr>
            <w:tcW w:w="1843" w:type="dxa"/>
            <w:tcBorders>
              <w:bottom w:val="single" w:sz="4" w:space="0" w:color="auto"/>
            </w:tcBorders>
          </w:tcPr>
          <w:p w14:paraId="4F9A6A74" w14:textId="77777777" w:rsidR="009B6C44" w:rsidRPr="00140E21" w:rsidRDefault="009B6C44" w:rsidP="00FF4293">
            <w:pPr>
              <w:pStyle w:val="TAL"/>
              <w:rPr>
                <w:rFonts w:eastAsia="Malgun Gothic"/>
              </w:rPr>
            </w:pPr>
          </w:p>
        </w:tc>
      </w:tr>
      <w:tr w:rsidR="009B6C44" w:rsidRPr="00140E21" w14:paraId="23E35B52" w14:textId="77777777" w:rsidTr="00FF4293">
        <w:tc>
          <w:tcPr>
            <w:tcW w:w="1984" w:type="dxa"/>
            <w:tcBorders>
              <w:top w:val="nil"/>
              <w:bottom w:val="single" w:sz="4" w:space="0" w:color="auto"/>
            </w:tcBorders>
            <w:shd w:val="clear" w:color="auto" w:fill="auto"/>
          </w:tcPr>
          <w:p w14:paraId="0B37F7C9"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7D299AFB" w14:textId="77777777" w:rsidR="009B6C44" w:rsidRDefault="009B6C44" w:rsidP="00FF4293">
            <w:pPr>
              <w:pStyle w:val="TAL"/>
            </w:pPr>
            <w:r>
              <w:t>Operator Specific Data</w:t>
            </w:r>
          </w:p>
        </w:tc>
        <w:tc>
          <w:tcPr>
            <w:tcW w:w="1984" w:type="dxa"/>
            <w:tcBorders>
              <w:bottom w:val="single" w:sz="4" w:space="0" w:color="auto"/>
            </w:tcBorders>
          </w:tcPr>
          <w:p w14:paraId="402B7B88" w14:textId="77777777" w:rsidR="009B6C44" w:rsidRDefault="009B6C44" w:rsidP="00FF4293">
            <w:pPr>
              <w:pStyle w:val="TAL"/>
              <w:rPr>
                <w:rFonts w:eastAsia="Malgun Gothic"/>
              </w:rPr>
            </w:pPr>
            <w:r>
              <w:rPr>
                <w:rFonts w:eastAsia="Malgun Gothic"/>
              </w:rPr>
              <w:t>SUPI or GPSI</w:t>
            </w:r>
          </w:p>
        </w:tc>
        <w:tc>
          <w:tcPr>
            <w:tcW w:w="1843" w:type="dxa"/>
            <w:tcBorders>
              <w:bottom w:val="single" w:sz="4" w:space="0" w:color="auto"/>
            </w:tcBorders>
          </w:tcPr>
          <w:p w14:paraId="5F2EDD0E" w14:textId="77777777" w:rsidR="009B6C44" w:rsidRPr="00140E21" w:rsidRDefault="009B6C44" w:rsidP="00FF4293">
            <w:pPr>
              <w:pStyle w:val="TAL"/>
              <w:rPr>
                <w:rFonts w:eastAsia="Malgun Gothic"/>
              </w:rPr>
            </w:pPr>
          </w:p>
        </w:tc>
      </w:tr>
      <w:tr w:rsidR="009B6C44" w:rsidRPr="00140E21" w14:paraId="5E31FD5D" w14:textId="77777777" w:rsidTr="00FF4293">
        <w:trPr>
          <w:cantSplit/>
        </w:trPr>
        <w:tc>
          <w:tcPr>
            <w:tcW w:w="1984" w:type="dxa"/>
            <w:tcBorders>
              <w:top w:val="single" w:sz="4" w:space="0" w:color="auto"/>
              <w:bottom w:val="nil"/>
            </w:tcBorders>
          </w:tcPr>
          <w:p w14:paraId="64332E94" w14:textId="77777777" w:rsidR="009B6C44" w:rsidRPr="00140E21" w:rsidRDefault="009B6C44" w:rsidP="00FF4293">
            <w:pPr>
              <w:pStyle w:val="TAL"/>
              <w:rPr>
                <w:lang w:eastAsia="zh-CN"/>
              </w:rPr>
            </w:pPr>
            <w:r w:rsidRPr="00140E21">
              <w:rPr>
                <w:lang w:eastAsia="zh-CN"/>
              </w:rPr>
              <w:t>Exposure Data</w:t>
            </w:r>
          </w:p>
        </w:tc>
        <w:tc>
          <w:tcPr>
            <w:tcW w:w="3119" w:type="dxa"/>
            <w:tcBorders>
              <w:bottom w:val="single" w:sz="4" w:space="0" w:color="auto"/>
            </w:tcBorders>
          </w:tcPr>
          <w:p w14:paraId="1A8EE325" w14:textId="77777777" w:rsidR="009B6C44" w:rsidRPr="00140E21" w:rsidRDefault="009B6C44" w:rsidP="00FF4293">
            <w:pPr>
              <w:pStyle w:val="TAL"/>
            </w:pPr>
            <w:r w:rsidRPr="00140E21">
              <w:t>Access and Mobility Information</w:t>
            </w:r>
          </w:p>
        </w:tc>
        <w:tc>
          <w:tcPr>
            <w:tcW w:w="1984" w:type="dxa"/>
            <w:tcBorders>
              <w:bottom w:val="single" w:sz="4" w:space="0" w:color="auto"/>
            </w:tcBorders>
          </w:tcPr>
          <w:p w14:paraId="76ACD42F" w14:textId="77777777" w:rsidR="009B6C44" w:rsidRPr="00140E21" w:rsidRDefault="009B6C44" w:rsidP="00FF4293">
            <w:pPr>
              <w:pStyle w:val="TAL"/>
              <w:rPr>
                <w:rFonts w:eastAsia="Malgun Gothic"/>
              </w:rPr>
            </w:pPr>
            <w:r w:rsidRPr="00140E21">
              <w:rPr>
                <w:rFonts w:eastAsia="Malgun Gothic"/>
              </w:rPr>
              <w:t>SUPI or GPSI</w:t>
            </w:r>
          </w:p>
        </w:tc>
        <w:tc>
          <w:tcPr>
            <w:tcW w:w="1843" w:type="dxa"/>
            <w:tcBorders>
              <w:bottom w:val="nil"/>
            </w:tcBorders>
          </w:tcPr>
          <w:p w14:paraId="5F5515CB" w14:textId="77777777" w:rsidR="009B6C44" w:rsidRPr="00140E21" w:rsidRDefault="009B6C44" w:rsidP="00FF4293">
            <w:pPr>
              <w:pStyle w:val="TAL"/>
              <w:rPr>
                <w:rFonts w:eastAsia="Malgun Gothic"/>
              </w:rPr>
            </w:pPr>
            <w:r w:rsidRPr="00140E21">
              <w:rPr>
                <w:rFonts w:eastAsia="Malgun Gothic"/>
              </w:rPr>
              <w:t xml:space="preserve">PDU Session ID or </w:t>
            </w:r>
          </w:p>
        </w:tc>
      </w:tr>
      <w:tr w:rsidR="009B6C44" w:rsidRPr="00140E21" w14:paraId="0048096F" w14:textId="77777777" w:rsidTr="00FF4293">
        <w:tc>
          <w:tcPr>
            <w:tcW w:w="1984" w:type="dxa"/>
            <w:tcBorders>
              <w:top w:val="nil"/>
              <w:bottom w:val="nil"/>
            </w:tcBorders>
            <w:shd w:val="clear" w:color="auto" w:fill="auto"/>
          </w:tcPr>
          <w:p w14:paraId="3ED1B2D9" w14:textId="77777777" w:rsidR="009B6C44" w:rsidRPr="00140E21" w:rsidRDefault="009B6C44" w:rsidP="00FF4293">
            <w:pPr>
              <w:pStyle w:val="TAL"/>
              <w:rPr>
                <w:lang w:eastAsia="zh-CN"/>
              </w:rPr>
            </w:pPr>
            <w:r w:rsidRPr="00140E21">
              <w:rPr>
                <w:lang w:eastAsia="zh-CN"/>
              </w:rPr>
              <w:t>(see clause 5.2.12.1)</w:t>
            </w:r>
          </w:p>
        </w:tc>
        <w:tc>
          <w:tcPr>
            <w:tcW w:w="3119" w:type="dxa"/>
            <w:tcBorders>
              <w:top w:val="nil"/>
              <w:bottom w:val="single" w:sz="4" w:space="0" w:color="auto"/>
            </w:tcBorders>
          </w:tcPr>
          <w:p w14:paraId="0DC7156A" w14:textId="77777777" w:rsidR="009B6C44" w:rsidRPr="00140E21" w:rsidRDefault="009B6C44" w:rsidP="00FF4293">
            <w:pPr>
              <w:pStyle w:val="TAL"/>
            </w:pPr>
            <w:r w:rsidRPr="00140E21">
              <w:rPr>
                <w:rFonts w:eastAsia="Malgun Gothic"/>
              </w:rPr>
              <w:t>Session Management information</w:t>
            </w:r>
          </w:p>
        </w:tc>
        <w:tc>
          <w:tcPr>
            <w:tcW w:w="1984" w:type="dxa"/>
            <w:tcBorders>
              <w:bottom w:val="single" w:sz="4" w:space="0" w:color="auto"/>
            </w:tcBorders>
          </w:tcPr>
          <w:p w14:paraId="298D2A2C" w14:textId="77777777" w:rsidR="009B6C44" w:rsidRPr="00140E21" w:rsidRDefault="009B6C44" w:rsidP="00FF4293">
            <w:pPr>
              <w:pStyle w:val="TAL"/>
              <w:rPr>
                <w:rFonts w:eastAsia="Malgun Gothic"/>
              </w:rPr>
            </w:pPr>
            <w:r w:rsidRPr="00140E21">
              <w:rPr>
                <w:rFonts w:eastAsia="Malgun Gothic"/>
              </w:rPr>
              <w:t>SUPI or GPSI</w:t>
            </w:r>
          </w:p>
        </w:tc>
        <w:tc>
          <w:tcPr>
            <w:tcW w:w="1843" w:type="dxa"/>
            <w:tcBorders>
              <w:bottom w:val="single" w:sz="4" w:space="0" w:color="auto"/>
            </w:tcBorders>
          </w:tcPr>
          <w:p w14:paraId="2797A956" w14:textId="77777777" w:rsidR="009B6C44" w:rsidRPr="00140E21" w:rsidRDefault="009B6C44" w:rsidP="00FF4293">
            <w:pPr>
              <w:pStyle w:val="TAL"/>
              <w:rPr>
                <w:rFonts w:eastAsia="Malgun Gothic"/>
              </w:rPr>
            </w:pPr>
            <w:r w:rsidRPr="00140E21">
              <w:rPr>
                <w:rFonts w:eastAsia="Malgun Gothic"/>
              </w:rPr>
              <w:t>UE IP address or DNN</w:t>
            </w:r>
          </w:p>
        </w:tc>
      </w:tr>
      <w:tr w:rsidR="009B6C44" w:rsidRPr="00140E21" w14:paraId="41D73D1B" w14:textId="77777777" w:rsidTr="00FF4293">
        <w:trPr>
          <w:cantSplit/>
        </w:trPr>
        <w:tc>
          <w:tcPr>
            <w:tcW w:w="1984" w:type="dxa"/>
            <w:tcBorders>
              <w:top w:val="nil"/>
              <w:bottom w:val="single" w:sz="4" w:space="0" w:color="auto"/>
            </w:tcBorders>
          </w:tcPr>
          <w:p w14:paraId="669E9BD9" w14:textId="77777777" w:rsidR="009B6C44" w:rsidRPr="00140E21" w:rsidRDefault="009B6C44" w:rsidP="00FF4293">
            <w:pPr>
              <w:pStyle w:val="TAL"/>
              <w:rPr>
                <w:lang w:eastAsia="zh-CN"/>
              </w:rPr>
            </w:pPr>
          </w:p>
        </w:tc>
        <w:tc>
          <w:tcPr>
            <w:tcW w:w="3119" w:type="dxa"/>
            <w:tcBorders>
              <w:top w:val="nil"/>
              <w:bottom w:val="single" w:sz="4" w:space="0" w:color="auto"/>
            </w:tcBorders>
          </w:tcPr>
          <w:p w14:paraId="6DCDBA55" w14:textId="77777777" w:rsidR="009B6C44" w:rsidRPr="00140E21" w:rsidRDefault="009B6C44" w:rsidP="00FF429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87249B1" w14:textId="77777777" w:rsidR="009B6C44" w:rsidRPr="00140E21" w:rsidRDefault="009B6C44" w:rsidP="00FF4293">
            <w:pPr>
              <w:pStyle w:val="TAL"/>
              <w:rPr>
                <w:rFonts w:eastAsia="Malgun Gothic"/>
              </w:rPr>
            </w:pPr>
            <w:r>
              <w:rPr>
                <w:rFonts w:eastAsia="Malgun Gothic"/>
              </w:rPr>
              <w:t>DNN and/or S-NSSAI</w:t>
            </w:r>
          </w:p>
        </w:tc>
        <w:tc>
          <w:tcPr>
            <w:tcW w:w="1843" w:type="dxa"/>
            <w:tcBorders>
              <w:top w:val="nil"/>
              <w:bottom w:val="single" w:sz="4" w:space="0" w:color="auto"/>
            </w:tcBorders>
          </w:tcPr>
          <w:p w14:paraId="2381B3B0" w14:textId="77777777" w:rsidR="009B6C44" w:rsidRPr="00140E21" w:rsidRDefault="009B6C44" w:rsidP="00FF4293">
            <w:pPr>
              <w:pStyle w:val="TAL"/>
              <w:rPr>
                <w:rFonts w:eastAsia="Malgun Gothic"/>
              </w:rPr>
            </w:pPr>
          </w:p>
        </w:tc>
      </w:tr>
      <w:tr w:rsidR="009B6C44" w:rsidRPr="00140E21" w14:paraId="69796D7B" w14:textId="77777777" w:rsidTr="00FF4293">
        <w:trPr>
          <w:cantSplit/>
        </w:trPr>
        <w:tc>
          <w:tcPr>
            <w:tcW w:w="8930" w:type="dxa"/>
            <w:gridSpan w:val="4"/>
            <w:tcBorders>
              <w:top w:val="single" w:sz="4" w:space="0" w:color="auto"/>
              <w:bottom w:val="single" w:sz="4" w:space="0" w:color="auto"/>
            </w:tcBorders>
          </w:tcPr>
          <w:p w14:paraId="79500A4C" w14:textId="77777777" w:rsidR="009B6C44" w:rsidRPr="00140E21" w:rsidRDefault="009B6C44" w:rsidP="00FF4293">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EA80F7B" w14:textId="77777777" w:rsidR="009B6C44" w:rsidRPr="00140E21" w:rsidRDefault="009B6C44" w:rsidP="00FF429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0669D8D" w14:textId="77777777" w:rsidR="009B6C44" w:rsidRDefault="009B6C44" w:rsidP="00FF429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BB70915" w14:textId="77777777" w:rsidR="009B6C44" w:rsidRDefault="009B6C44" w:rsidP="00FF429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7E442D3" w14:textId="77777777" w:rsidR="009B6C44" w:rsidRDefault="009B6C44" w:rsidP="00FF429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E4441D" w14:textId="77777777" w:rsidR="009B6C44" w:rsidRDefault="009B6C44" w:rsidP="00FF429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215CD80" w14:textId="77777777" w:rsidR="009B6C44" w:rsidRPr="00140E21" w:rsidRDefault="009B6C44" w:rsidP="00FF429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7269FA8C" w14:textId="77777777" w:rsidR="009B6C44" w:rsidRPr="00140E21" w:rsidRDefault="009B6C44" w:rsidP="009B6C44">
      <w:pPr>
        <w:pStyle w:val="FP"/>
        <w:rPr>
          <w:lang w:eastAsia="zh-CN"/>
        </w:rPr>
      </w:pPr>
    </w:p>
    <w:p w14:paraId="66BDB828" w14:textId="77777777" w:rsidR="009B6C44" w:rsidRPr="00140E21" w:rsidRDefault="009B6C44" w:rsidP="009B6C44">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10DF0AF5" w14:textId="77777777" w:rsidR="009B6C44" w:rsidRDefault="009B6C44" w:rsidP="009B6C44">
      <w:pPr>
        <w:pStyle w:val="EditorsNote"/>
      </w:pPr>
      <w:r>
        <w:t>Editor's note:</w:t>
      </w:r>
      <w:r>
        <w:tab/>
        <w:t>Related to the DNAI mapping information, it is FFS whether and how UDR is used (e.g. How UDR data is to be structured).</w:t>
      </w:r>
    </w:p>
    <w:p w14:paraId="3160DB95" w14:textId="77777777" w:rsidR="009B6C44" w:rsidRDefault="009B6C44" w:rsidP="009B6C44">
      <w:pPr>
        <w:pStyle w:val="10"/>
        <w:rPr>
          <w:color w:val="FF0000"/>
        </w:rPr>
      </w:pPr>
      <w:r>
        <w:rPr>
          <w:color w:val="FF0000"/>
        </w:rPr>
        <w:t xml:space="preserve">* * * End of Changes * * * </w:t>
      </w:r>
    </w:p>
    <w:p w14:paraId="2475A617" w14:textId="70B9542C" w:rsidR="00C51E4A" w:rsidRPr="00C51E4A" w:rsidRDefault="00C51E4A" w:rsidP="009B6C44">
      <w:pPr>
        <w:pStyle w:val="EditorsNote"/>
        <w:rPr>
          <w:noProof/>
          <w:sz w:val="32"/>
          <w:szCs w:val="32"/>
        </w:rPr>
      </w:pP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Huawei" w:date="2023-04-06T16:12:00Z" w:initials="MS">
    <w:p w14:paraId="036C7BE5" w14:textId="65E2DB92" w:rsidR="00FF4293" w:rsidRDefault="00FF4293">
      <w:pPr>
        <w:pStyle w:val="CommentText"/>
      </w:pPr>
      <w:r>
        <w:rPr>
          <w:rStyle w:val="CommentReference"/>
        </w:rPr>
        <w:annotationRef/>
      </w:r>
      <w:r>
        <w:t>Changed to a bullet to not break the logic of the paragraph.</w:t>
      </w:r>
    </w:p>
  </w:comment>
  <w:comment w:id="78" w:author="Huawei" w:date="2023-04-06T16:19:00Z" w:initials="MS">
    <w:p w14:paraId="7AFCF13C" w14:textId="4785CF45" w:rsidR="00FF4293" w:rsidRDefault="00FF4293">
      <w:pPr>
        <w:pStyle w:val="CommentText"/>
      </w:pPr>
      <w:r>
        <w:rPr>
          <w:rStyle w:val="CommentReference"/>
        </w:rPr>
        <w:annotationRef/>
      </w:r>
      <w:r>
        <w:t>Changed to a bullet to not break the logic of the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6C7BE5" w15:done="0"/>
  <w15:commentEx w15:paraId="7AFCF1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6C7BE5" w16cid:durableId="27D96DF7"/>
  <w16cid:commentId w16cid:paraId="7AFCF13C" w16cid:durableId="27D96F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3CFCD" w14:textId="77777777" w:rsidR="00EA64A2" w:rsidRDefault="00EA64A2">
      <w:r>
        <w:separator/>
      </w:r>
    </w:p>
  </w:endnote>
  <w:endnote w:type="continuationSeparator" w:id="0">
    <w:p w14:paraId="6FEEDD55" w14:textId="77777777" w:rsidR="00EA64A2" w:rsidRDefault="00EA64A2">
      <w:r>
        <w:continuationSeparator/>
      </w:r>
    </w:p>
  </w:endnote>
  <w:endnote w:type="continuationNotice" w:id="1">
    <w:p w14:paraId="63EA0846" w14:textId="77777777" w:rsidR="00EA64A2" w:rsidRDefault="00EA6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0BD7" w14:textId="77777777" w:rsidR="00EA64A2" w:rsidRDefault="00EA64A2">
      <w:r>
        <w:separator/>
      </w:r>
    </w:p>
  </w:footnote>
  <w:footnote w:type="continuationSeparator" w:id="0">
    <w:p w14:paraId="788C93CB" w14:textId="77777777" w:rsidR="00EA64A2" w:rsidRDefault="00EA64A2">
      <w:r>
        <w:continuationSeparator/>
      </w:r>
    </w:p>
  </w:footnote>
  <w:footnote w:type="continuationNotice" w:id="1">
    <w:p w14:paraId="05A03E8C" w14:textId="77777777" w:rsidR="00EA64A2" w:rsidRDefault="00EA6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4293" w:rsidRDefault="00FF4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4293" w:rsidRDefault="00FF4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4293" w:rsidRDefault="00FF4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4293" w:rsidRDefault="00FF4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1993410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4CF5"/>
    <w:rsid w:val="00022AD7"/>
    <w:rsid w:val="00022E4A"/>
    <w:rsid w:val="000650C5"/>
    <w:rsid w:val="000674DC"/>
    <w:rsid w:val="000931D7"/>
    <w:rsid w:val="000A6394"/>
    <w:rsid w:val="000A68E7"/>
    <w:rsid w:val="000B7FED"/>
    <w:rsid w:val="000C038A"/>
    <w:rsid w:val="000C6598"/>
    <w:rsid w:val="000D44B3"/>
    <w:rsid w:val="000D6853"/>
    <w:rsid w:val="000F4728"/>
    <w:rsid w:val="000F61A2"/>
    <w:rsid w:val="001229A5"/>
    <w:rsid w:val="00126F5E"/>
    <w:rsid w:val="0014152D"/>
    <w:rsid w:val="00141B66"/>
    <w:rsid w:val="00145D43"/>
    <w:rsid w:val="00151E32"/>
    <w:rsid w:val="001541F2"/>
    <w:rsid w:val="001579C0"/>
    <w:rsid w:val="0016507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07DC"/>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77628"/>
    <w:rsid w:val="004940BD"/>
    <w:rsid w:val="00495CC7"/>
    <w:rsid w:val="00496C44"/>
    <w:rsid w:val="004A6D79"/>
    <w:rsid w:val="004B30D8"/>
    <w:rsid w:val="004B5B40"/>
    <w:rsid w:val="004B75B7"/>
    <w:rsid w:val="004D12CB"/>
    <w:rsid w:val="005141D9"/>
    <w:rsid w:val="0051580D"/>
    <w:rsid w:val="0052004B"/>
    <w:rsid w:val="00523738"/>
    <w:rsid w:val="005268A2"/>
    <w:rsid w:val="00542E2A"/>
    <w:rsid w:val="00547111"/>
    <w:rsid w:val="00550C3D"/>
    <w:rsid w:val="00554528"/>
    <w:rsid w:val="005622B4"/>
    <w:rsid w:val="00580CFC"/>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17B7E"/>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04E7D"/>
    <w:rsid w:val="008279FA"/>
    <w:rsid w:val="0083147B"/>
    <w:rsid w:val="00850BCA"/>
    <w:rsid w:val="008626E7"/>
    <w:rsid w:val="00863A99"/>
    <w:rsid w:val="00864CC4"/>
    <w:rsid w:val="00870EE7"/>
    <w:rsid w:val="008844B7"/>
    <w:rsid w:val="008863B9"/>
    <w:rsid w:val="008A45A6"/>
    <w:rsid w:val="008A6CA2"/>
    <w:rsid w:val="008C202B"/>
    <w:rsid w:val="008C29D4"/>
    <w:rsid w:val="008D3CCC"/>
    <w:rsid w:val="008E74FC"/>
    <w:rsid w:val="008F3789"/>
    <w:rsid w:val="008F686C"/>
    <w:rsid w:val="0090015A"/>
    <w:rsid w:val="00903CC4"/>
    <w:rsid w:val="009148DE"/>
    <w:rsid w:val="0092247D"/>
    <w:rsid w:val="00922CD1"/>
    <w:rsid w:val="00941E30"/>
    <w:rsid w:val="00945BD0"/>
    <w:rsid w:val="00953391"/>
    <w:rsid w:val="009616F9"/>
    <w:rsid w:val="009648FB"/>
    <w:rsid w:val="009777D9"/>
    <w:rsid w:val="00984063"/>
    <w:rsid w:val="0099043C"/>
    <w:rsid w:val="00991B88"/>
    <w:rsid w:val="009A5753"/>
    <w:rsid w:val="009A579D"/>
    <w:rsid w:val="009A6C05"/>
    <w:rsid w:val="009B2F2F"/>
    <w:rsid w:val="009B6C44"/>
    <w:rsid w:val="009E23B1"/>
    <w:rsid w:val="009E3297"/>
    <w:rsid w:val="009E7E0E"/>
    <w:rsid w:val="009F0E02"/>
    <w:rsid w:val="009F4637"/>
    <w:rsid w:val="009F734F"/>
    <w:rsid w:val="00A03721"/>
    <w:rsid w:val="00A03C8E"/>
    <w:rsid w:val="00A05B54"/>
    <w:rsid w:val="00A12153"/>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42D6D"/>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158D"/>
    <w:rsid w:val="00BE2980"/>
    <w:rsid w:val="00BE7FFC"/>
    <w:rsid w:val="00C07208"/>
    <w:rsid w:val="00C2127D"/>
    <w:rsid w:val="00C25462"/>
    <w:rsid w:val="00C4532B"/>
    <w:rsid w:val="00C50AD0"/>
    <w:rsid w:val="00C51E4A"/>
    <w:rsid w:val="00C66BA2"/>
    <w:rsid w:val="00C870F6"/>
    <w:rsid w:val="00C92A9E"/>
    <w:rsid w:val="00C95985"/>
    <w:rsid w:val="00C97A78"/>
    <w:rsid w:val="00CB69BC"/>
    <w:rsid w:val="00CC3CA9"/>
    <w:rsid w:val="00CC420D"/>
    <w:rsid w:val="00CC4A27"/>
    <w:rsid w:val="00CC5026"/>
    <w:rsid w:val="00CC68D0"/>
    <w:rsid w:val="00CD185B"/>
    <w:rsid w:val="00CE30CA"/>
    <w:rsid w:val="00CE5F4B"/>
    <w:rsid w:val="00D03F9A"/>
    <w:rsid w:val="00D06D51"/>
    <w:rsid w:val="00D23312"/>
    <w:rsid w:val="00D24991"/>
    <w:rsid w:val="00D40FEE"/>
    <w:rsid w:val="00D50255"/>
    <w:rsid w:val="00D61D2E"/>
    <w:rsid w:val="00D66520"/>
    <w:rsid w:val="00D711B7"/>
    <w:rsid w:val="00D7166A"/>
    <w:rsid w:val="00D762C2"/>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531C5"/>
    <w:rsid w:val="00E836E6"/>
    <w:rsid w:val="00E93EA6"/>
    <w:rsid w:val="00E95D06"/>
    <w:rsid w:val="00EA05F4"/>
    <w:rsid w:val="00EA64A2"/>
    <w:rsid w:val="00EB09B7"/>
    <w:rsid w:val="00EB32E6"/>
    <w:rsid w:val="00ED5DCF"/>
    <w:rsid w:val="00EE7D7C"/>
    <w:rsid w:val="00EF44AE"/>
    <w:rsid w:val="00EF643D"/>
    <w:rsid w:val="00F00118"/>
    <w:rsid w:val="00F16038"/>
    <w:rsid w:val="00F206C5"/>
    <w:rsid w:val="00F25D98"/>
    <w:rsid w:val="00F300FB"/>
    <w:rsid w:val="00F34ECB"/>
    <w:rsid w:val="00F40CE2"/>
    <w:rsid w:val="00F40F2C"/>
    <w:rsid w:val="00F54195"/>
    <w:rsid w:val="00F734BD"/>
    <w:rsid w:val="00F93AF1"/>
    <w:rsid w:val="00FB6386"/>
    <w:rsid w:val="00FD49E2"/>
    <w:rsid w:val="00FF3869"/>
    <w:rsid w:val="00FF4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 w:type="character" w:customStyle="1" w:styleId="1">
    <w:name w:val="样式1 字符"/>
    <w:basedOn w:val="DefaultParagraphFont"/>
    <w:link w:val="10"/>
    <w:locked/>
    <w:rsid w:val="0052373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23738"/>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237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738"/>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864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ECFC6-E287-4AD3-8A05-1C088EB8E14D}">
  <ds:schemaRefs>
    <ds:schemaRef ds:uri="http://schemas.openxmlformats.org/officeDocument/2006/bibliography"/>
  </ds:schemaRefs>
</ds:datastoreItem>
</file>

<file path=customXml/itemProps2.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83EAF-FDBC-4588-9B57-60BA086B0A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5279</Words>
  <Characters>30096</Characters>
  <Application>Microsoft Office Word</Application>
  <DocSecurity>4</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2023-04-18T15:08:00Z</dcterms:created>
  <dcterms:modified xsi:type="dcterms:W3CDTF">2023-04-18T15:08:00Z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